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57783E" w14:textId="700258B2" w:rsidR="00A713F5" w:rsidRDefault="00A713F5" w:rsidP="00B47493">
      <w:pPr>
        <w:pStyle w:val="CRCoverPage"/>
        <w:tabs>
          <w:tab w:val="right" w:pos="9639"/>
        </w:tabs>
        <w:spacing w:after="0"/>
        <w:rPr>
          <w:b/>
          <w:i/>
          <w:noProof/>
          <w:sz w:val="28"/>
        </w:rPr>
      </w:pPr>
      <w:r>
        <w:rPr>
          <w:b/>
          <w:noProof/>
          <w:sz w:val="24"/>
        </w:rPr>
        <w:t>3GPP TSG-SA3 Meeting #113</w:t>
      </w:r>
      <w:r>
        <w:rPr>
          <w:b/>
          <w:i/>
          <w:noProof/>
          <w:sz w:val="24"/>
        </w:rPr>
        <w:t xml:space="preserve"> </w:t>
      </w:r>
      <w:r>
        <w:rPr>
          <w:b/>
          <w:i/>
          <w:noProof/>
          <w:sz w:val="28"/>
        </w:rPr>
        <w:tab/>
        <w:t>S3-23</w:t>
      </w:r>
      <w:r w:rsidR="00E37859" w:rsidRPr="00666962">
        <w:rPr>
          <w:b/>
          <w:i/>
          <w:noProof/>
          <w:sz w:val="28"/>
        </w:rPr>
        <w:t>4768</w:t>
      </w:r>
    </w:p>
    <w:p w14:paraId="74ACBE15" w14:textId="77777777" w:rsidR="00A713F5" w:rsidRPr="004D5235" w:rsidRDefault="00A713F5" w:rsidP="00A713F5">
      <w:pPr>
        <w:pStyle w:val="CRCoverPage"/>
        <w:outlineLvl w:val="0"/>
        <w:rPr>
          <w:b/>
          <w:bCs/>
          <w:noProof/>
          <w:sz w:val="24"/>
        </w:rPr>
      </w:pPr>
      <w:r w:rsidRPr="00546764">
        <w:rPr>
          <w:b/>
          <w:bCs/>
          <w:sz w:val="24"/>
        </w:rPr>
        <w:t xml:space="preserve">Chicago, US, 6 - 10 </w:t>
      </w:r>
      <w:proofErr w:type="spellStart"/>
      <w:r w:rsidRPr="00546764">
        <w:rPr>
          <w:b/>
          <w:bCs/>
          <w:sz w:val="24"/>
        </w:rPr>
        <w:t>november</w:t>
      </w:r>
      <w:proofErr w:type="spellEnd"/>
      <w:r w:rsidRPr="00546764">
        <w:rPr>
          <w:b/>
          <w:bCs/>
          <w:sz w:val="24"/>
        </w:rPr>
        <w:t xml:space="preserve"> 2023</w:t>
      </w:r>
      <w:r>
        <w:rPr>
          <w:b/>
          <w:bCs/>
          <w:noProof/>
          <w:sz w:val="24"/>
        </w:rPr>
        <w:t xml:space="preserve">                 </w:t>
      </w:r>
      <w:r>
        <w:rPr>
          <w:sz w:val="24"/>
        </w:rPr>
        <w:tab/>
      </w:r>
      <w:r>
        <w:rPr>
          <w:sz w:val="24"/>
        </w:rPr>
        <w:tab/>
      </w:r>
      <w:r>
        <w:rPr>
          <w:sz w:val="24"/>
        </w:rPr>
        <w:tab/>
      </w:r>
      <w:r>
        <w:rPr>
          <w:sz w:val="24"/>
        </w:rPr>
        <w:tab/>
      </w:r>
      <w:r>
        <w:rPr>
          <w:sz w:val="24"/>
        </w:rPr>
        <w:tab/>
        <w:t xml:space="preserve">                 </w:t>
      </w:r>
      <w:proofErr w:type="gramStart"/>
      <w:r>
        <w:rPr>
          <w:sz w:val="24"/>
        </w:rPr>
        <w:t xml:space="preserve">   </w:t>
      </w:r>
      <w:r w:rsidRPr="006C2E80">
        <w:rPr>
          <w:rFonts w:eastAsia="Batang" w:cs="Arial"/>
          <w:lang w:eastAsia="zh-CN"/>
        </w:rPr>
        <w:t>(</w:t>
      </w:r>
      <w:proofErr w:type="gramEnd"/>
      <w:r w:rsidRPr="006C2E80">
        <w:rPr>
          <w:rFonts w:eastAsia="Batang" w:cs="Arial"/>
          <w:lang w:eastAsia="zh-CN"/>
        </w:rPr>
        <w:t xml:space="preserve">revision of </w:t>
      </w:r>
      <w:r>
        <w:rPr>
          <w:rFonts w:eastAsia="Batang" w:cs="Arial"/>
          <w:lang w:eastAsia="zh-CN"/>
        </w:rPr>
        <w:t>S3</w:t>
      </w:r>
      <w:r w:rsidRPr="006C2E80">
        <w:rPr>
          <w:rFonts w:eastAsia="Batang" w:cs="Arial"/>
          <w:lang w:eastAsia="zh-CN"/>
        </w:rPr>
        <w:t>-yyxxxx)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CFFA0F" w:rsidR="001E41F3" w:rsidRPr="00410371" w:rsidRDefault="00AB108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03554">
              <w:rPr>
                <w:b/>
                <w:noProof/>
                <w:sz w:val="28"/>
              </w:rPr>
              <w:t>33.</w:t>
            </w:r>
            <w:r>
              <w:rPr>
                <w:b/>
                <w:noProof/>
                <w:sz w:val="28"/>
              </w:rPr>
              <w:fldChar w:fldCharType="end"/>
            </w:r>
            <w:r w:rsidR="00143C3B">
              <w:rPr>
                <w:b/>
                <w:noProof/>
                <w:sz w:val="28"/>
              </w:rPr>
              <w:t>501</w:t>
            </w:r>
          </w:p>
        </w:tc>
        <w:tc>
          <w:tcPr>
            <w:tcW w:w="709" w:type="dxa"/>
          </w:tcPr>
          <w:p w14:paraId="77009707" w14:textId="77777777" w:rsidR="001E41F3" w:rsidRPr="00DB153E" w:rsidRDefault="001E41F3">
            <w:pPr>
              <w:pStyle w:val="CRCoverPage"/>
              <w:spacing w:after="0"/>
              <w:jc w:val="center"/>
              <w:rPr>
                <w:noProof/>
              </w:rPr>
            </w:pPr>
            <w:r w:rsidRPr="00DB153E">
              <w:rPr>
                <w:b/>
                <w:noProof/>
                <w:sz w:val="28"/>
              </w:rPr>
              <w:t>CR</w:t>
            </w:r>
          </w:p>
        </w:tc>
        <w:tc>
          <w:tcPr>
            <w:tcW w:w="1276" w:type="dxa"/>
            <w:shd w:val="pct30" w:color="FFFF00" w:fill="auto"/>
          </w:tcPr>
          <w:p w14:paraId="6CAED29D" w14:textId="74D517C2" w:rsidR="001E41F3" w:rsidRPr="00636924" w:rsidRDefault="00E37859" w:rsidP="00936AEA">
            <w:pPr>
              <w:pStyle w:val="CRCoverPage"/>
              <w:spacing w:after="0"/>
              <w:jc w:val="center"/>
              <w:rPr>
                <w:b/>
                <w:noProof/>
              </w:rPr>
            </w:pPr>
            <w:r>
              <w:rPr>
                <w:b/>
                <w:noProof/>
                <w:sz w:val="28"/>
              </w:rPr>
              <w:t>1858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E78086"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139F0E" w:rsidR="001E41F3" w:rsidRPr="00410371" w:rsidRDefault="009175A8" w:rsidP="0014050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03554">
              <w:rPr>
                <w:b/>
                <w:noProof/>
                <w:sz w:val="28"/>
              </w:rPr>
              <w:t>1</w:t>
            </w:r>
            <w:r w:rsidR="00BA0E41">
              <w:rPr>
                <w:b/>
                <w:noProof/>
                <w:sz w:val="28"/>
              </w:rPr>
              <w:t>8</w:t>
            </w:r>
            <w:r w:rsidR="00D03554">
              <w:rPr>
                <w:b/>
                <w:noProof/>
                <w:sz w:val="28"/>
              </w:rPr>
              <w:t>.</w:t>
            </w:r>
            <w:r w:rsidR="0000065B">
              <w:rPr>
                <w:b/>
                <w:noProof/>
                <w:sz w:val="28"/>
              </w:rPr>
              <w:t>3</w:t>
            </w:r>
            <w:r w:rsidR="00D0355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3A782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7A0834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6324EED"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0AD655" w:rsidR="001E41F3" w:rsidRDefault="00564ED0" w:rsidP="003946F7">
            <w:pPr>
              <w:pStyle w:val="CRCoverPage"/>
              <w:spacing w:after="0"/>
              <w:ind w:left="100"/>
              <w:rPr>
                <w:noProof/>
              </w:rPr>
            </w:pPr>
            <w:r>
              <w:rPr>
                <w:noProof/>
                <w:lang w:eastAsia="zh-CN"/>
              </w:rPr>
              <w:t>Addressing EN</w:t>
            </w:r>
            <w:r w:rsidR="00BC6BDC">
              <w:rPr>
                <w:noProof/>
                <w:lang w:eastAsia="zh-CN"/>
              </w:rPr>
              <w:t>s</w:t>
            </w:r>
            <w:r>
              <w:rPr>
                <w:noProof/>
                <w:lang w:eastAsia="zh-CN"/>
              </w:rPr>
              <w:t xml:space="preserve"> o</w:t>
            </w:r>
            <w:r w:rsidR="003C1226">
              <w:rPr>
                <w:noProof/>
                <w:lang w:eastAsia="zh-CN"/>
              </w:rPr>
              <w:t>n</w:t>
            </w:r>
            <w:r>
              <w:rPr>
                <w:noProof/>
                <w:lang w:eastAsia="zh-CN"/>
              </w:rPr>
              <w:t xml:space="preserve"> reformattedData</w:t>
            </w:r>
            <w:r w:rsidR="00BC6BDC">
              <w:rPr>
                <w:noProof/>
                <w:lang w:eastAsia="zh-CN"/>
              </w:rPr>
              <w:t xml:space="preserve"> and N32-f context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495912" w:rsidR="001E41F3" w:rsidRDefault="00F51513">
            <w:pPr>
              <w:pStyle w:val="CRCoverPage"/>
              <w:spacing w:after="0"/>
              <w:ind w:left="100"/>
              <w:rPr>
                <w:noProof/>
              </w:rPr>
            </w:pPr>
            <w:r w:rsidRPr="00F51513">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1A1C4F" w:rsidR="001E41F3" w:rsidRDefault="0000065B">
            <w:pPr>
              <w:pStyle w:val="CRCoverPage"/>
              <w:spacing w:after="0"/>
              <w:ind w:left="100"/>
              <w:rPr>
                <w:noProof/>
              </w:rPr>
            </w:pPr>
            <w:r>
              <w:rPr>
                <w:noProof/>
              </w:rPr>
              <w:t>Roaming5G</w:t>
            </w:r>
            <w:bookmarkStart w:id="1" w:name="_GoBack"/>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624883" w:rsidR="001E41F3" w:rsidRDefault="004D5235" w:rsidP="00140508">
            <w:pPr>
              <w:pStyle w:val="CRCoverPage"/>
              <w:spacing w:after="0"/>
              <w:ind w:left="100"/>
              <w:rPr>
                <w:noProof/>
              </w:rPr>
            </w:pPr>
            <w:r>
              <w:t>202</w:t>
            </w:r>
            <w:r w:rsidR="00140508">
              <w:t>3</w:t>
            </w:r>
            <w:r>
              <w:t>-</w:t>
            </w:r>
            <w:r w:rsidR="005A3A11">
              <w:t>10</w:t>
            </w:r>
            <w:r w:rsidR="00F51513">
              <w:t>-</w:t>
            </w:r>
            <w:r w:rsidR="0000065B">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1DF055" w:rsidR="001E41F3" w:rsidRDefault="00564ED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AD75BA" w:rsidR="001E41F3" w:rsidRDefault="004D5235">
            <w:pPr>
              <w:pStyle w:val="CRCoverPage"/>
              <w:spacing w:after="0"/>
              <w:ind w:left="100"/>
              <w:rPr>
                <w:noProof/>
              </w:rPr>
            </w:pPr>
            <w:r>
              <w:t>Rel-</w:t>
            </w:r>
            <w:r w:rsidR="005B6D66">
              <w:t>1</w:t>
            </w:r>
            <w:r w:rsidR="009B580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BF7B73" w14:textId="54920D80" w:rsidR="0048307D" w:rsidRDefault="0070410F" w:rsidP="00936AEA">
            <w:pPr>
              <w:pStyle w:val="CRCoverPage"/>
              <w:spacing w:after="0"/>
              <w:rPr>
                <w:noProof/>
              </w:rPr>
            </w:pPr>
            <w:r>
              <w:rPr>
                <w:noProof/>
              </w:rPr>
              <w:t xml:space="preserve">1. </w:t>
            </w:r>
            <w:r w:rsidR="0048307D">
              <w:rPr>
                <w:noProof/>
              </w:rPr>
              <w:t>There are several ENs in TS 33.501</w:t>
            </w:r>
            <w:r w:rsidR="003C1226">
              <w:rPr>
                <w:noProof/>
              </w:rPr>
              <w:t xml:space="preserve"> that must be resolved</w:t>
            </w:r>
            <w:r w:rsidR="0048307D">
              <w:rPr>
                <w:noProof/>
              </w:rPr>
              <w:t>.</w:t>
            </w:r>
          </w:p>
          <w:p w14:paraId="1D6620DB" w14:textId="56A46F93" w:rsidR="009C4531" w:rsidRDefault="003C1226" w:rsidP="00936AEA">
            <w:pPr>
              <w:pStyle w:val="CRCoverPage"/>
              <w:spacing w:after="0"/>
            </w:pPr>
            <w:r>
              <w:rPr>
                <w:noProof/>
              </w:rPr>
              <w:t>The f</w:t>
            </w:r>
            <w:r w:rsidR="0048307D">
              <w:rPr>
                <w:noProof/>
              </w:rPr>
              <w:t xml:space="preserve">irst </w:t>
            </w:r>
            <w:r w:rsidR="004F0CF4">
              <w:rPr>
                <w:noProof/>
              </w:rPr>
              <w:t xml:space="preserve">EN in clause </w:t>
            </w:r>
            <w:r w:rsidR="004F0CF4">
              <w:t>13.2.4.5.2a</w:t>
            </w:r>
            <w:r>
              <w:t xml:space="preserve"> is about w</w:t>
            </w:r>
            <w:r w:rsidR="004F0CF4">
              <w:t xml:space="preserve">hether is an empty </w:t>
            </w:r>
            <w:proofErr w:type="spellStart"/>
            <w:r w:rsidR="004F0CF4">
              <w:t>reformattedData</w:t>
            </w:r>
            <w:proofErr w:type="spellEnd"/>
            <w:r w:rsidR="004F0CF4">
              <w:t xml:space="preserve"> JSON element or an empty </w:t>
            </w:r>
            <w:proofErr w:type="spellStart"/>
            <w:r w:rsidR="004F0CF4">
              <w:t>DataToIntegrityProtectBlock</w:t>
            </w:r>
            <w:proofErr w:type="spellEnd"/>
            <w:r w:rsidR="004F0CF4">
              <w:t xml:space="preserve"> that is inserted by the Roaming Hub and </w:t>
            </w:r>
            <w:r>
              <w:t xml:space="preserve">whether </w:t>
            </w:r>
            <w:r w:rsidR="004F0CF4">
              <w:t>the Roaming Hub bases its patches on.</w:t>
            </w:r>
          </w:p>
          <w:p w14:paraId="26655EEE" w14:textId="77777777" w:rsidR="0048307D" w:rsidRDefault="003C1226" w:rsidP="00936AEA">
            <w:pPr>
              <w:pStyle w:val="CRCoverPage"/>
              <w:spacing w:after="0"/>
              <w:rPr>
                <w:noProof/>
              </w:rPr>
            </w:pPr>
            <w:r>
              <w:rPr>
                <w:noProof/>
              </w:rPr>
              <w:t>The s</w:t>
            </w:r>
            <w:r w:rsidR="0048307D">
              <w:rPr>
                <w:noProof/>
              </w:rPr>
              <w:t>econd EN in clause 13.2.4.7</w:t>
            </w:r>
            <w:r>
              <w:rPr>
                <w:noProof/>
              </w:rPr>
              <w:t xml:space="preserve"> is about w</w:t>
            </w:r>
            <w:r w:rsidR="0048307D" w:rsidRPr="0048307D">
              <w:rPr>
                <w:noProof/>
              </w:rPr>
              <w:t>hether an N32-f security context of the roaming hub can be extracted from the modifiedDataToIntegrityProtect.</w:t>
            </w:r>
          </w:p>
          <w:p w14:paraId="708AA7DE" w14:textId="0AC9B5BC" w:rsidR="0070410F" w:rsidRDefault="0070410F" w:rsidP="00936AEA">
            <w:pPr>
              <w:pStyle w:val="CRCoverPage"/>
              <w:spacing w:after="0"/>
              <w:rPr>
                <w:noProof/>
              </w:rPr>
            </w:pPr>
            <w:r>
              <w:rPr>
                <w:noProof/>
              </w:rPr>
              <w:t xml:space="preserve">2. The </w:t>
            </w:r>
            <w:r w:rsidR="00344969">
              <w:rPr>
                <w:noProof/>
              </w:rPr>
              <w:t>operations of the receiving SEPP after it recevies HTTP messages in claue 13.2.4.7</w:t>
            </w:r>
            <w:r>
              <w:rPr>
                <w:noProof/>
              </w:rPr>
              <w:t xml:space="preserve"> </w:t>
            </w:r>
            <w:r w:rsidR="00344969">
              <w:rPr>
                <w:noProof/>
              </w:rPr>
              <w:t>are</w:t>
            </w:r>
            <w:r>
              <w:rPr>
                <w:noProof/>
              </w:rPr>
              <w:t xml:space="preserve"> </w:t>
            </w:r>
            <w:r w:rsidR="00342050">
              <w:rPr>
                <w:noProof/>
              </w:rPr>
              <w:t>not clear</w:t>
            </w:r>
            <w:r w:rsidR="00344969">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D8531F" w14:textId="4CEAA03A" w:rsidR="009C4531" w:rsidRDefault="0070410F" w:rsidP="004F0CF4">
            <w:pPr>
              <w:pStyle w:val="CRCoverPage"/>
              <w:spacing w:after="0"/>
            </w:pPr>
            <w:r>
              <w:t xml:space="preserve">1. </w:t>
            </w:r>
            <w:r w:rsidR="0048307D">
              <w:t>For the first EN, i</w:t>
            </w:r>
            <w:r w:rsidR="004F0CF4">
              <w:t xml:space="preserve">n order to </w:t>
            </w:r>
            <w:r w:rsidR="004F0CF4" w:rsidRPr="004F0CF4">
              <w:t>inform the</w:t>
            </w:r>
            <w:r w:rsidR="00987107">
              <w:t xml:space="preserve"> receiving</w:t>
            </w:r>
            <w:r w:rsidR="004F0CF4" w:rsidRPr="004F0CF4">
              <w:t xml:space="preserve"> SEPP which N32 message</w:t>
            </w:r>
            <w:r w:rsidR="004F0CF4">
              <w:t xml:space="preserve"> </w:t>
            </w:r>
            <w:r w:rsidR="004F0CF4" w:rsidRPr="004F0CF4">
              <w:t>the roaming hub responds to</w:t>
            </w:r>
            <w:r w:rsidR="0048307D">
              <w:t xml:space="preserve"> and </w:t>
            </w:r>
            <w:r w:rsidR="0072728C">
              <w:t>which peer SEPP does not receive the message</w:t>
            </w:r>
            <w:r w:rsidR="004F0CF4">
              <w:t xml:space="preserve">, </w:t>
            </w:r>
            <w:r w:rsidR="003C1226">
              <w:t>it is</w:t>
            </w:r>
            <w:r w:rsidR="004F0CF4">
              <w:t xml:space="preserve"> propose</w:t>
            </w:r>
            <w:r w:rsidR="003C1226">
              <w:t>d</w:t>
            </w:r>
            <w:r w:rsidR="004F0CF4">
              <w:t xml:space="preserve"> to add </w:t>
            </w:r>
            <w:r w:rsidR="003C1226">
              <w:t xml:space="preserve">the </w:t>
            </w:r>
            <w:r w:rsidR="004F0CF4" w:rsidRPr="004F0CF4">
              <w:t>N32-f message ID and N32-f context ID</w:t>
            </w:r>
            <w:r w:rsidR="004F0CF4">
              <w:t xml:space="preserve"> to the </w:t>
            </w:r>
            <w:r w:rsidR="004F0CF4" w:rsidRPr="004F0CF4">
              <w:t xml:space="preserve">empty </w:t>
            </w:r>
            <w:proofErr w:type="spellStart"/>
            <w:r w:rsidR="004F0CF4" w:rsidRPr="004F0CF4">
              <w:t>reformattedData</w:t>
            </w:r>
            <w:proofErr w:type="spellEnd"/>
            <w:r w:rsidR="004F0CF4">
              <w:t>.</w:t>
            </w:r>
            <w:r w:rsidR="00F869BB">
              <w:t xml:space="preserve"> </w:t>
            </w:r>
            <w:r w:rsidR="00987107">
              <w:t xml:space="preserve">And to facilitate the receiving SEPP to determine the error message based on the empty </w:t>
            </w:r>
            <w:proofErr w:type="spellStart"/>
            <w:r w:rsidR="00987107">
              <w:t>reformattedData</w:t>
            </w:r>
            <w:proofErr w:type="spellEnd"/>
            <w:r w:rsidR="00987107">
              <w:t xml:space="preserve"> IE, t</w:t>
            </w:r>
            <w:r w:rsidR="0072728C">
              <w:t xml:space="preserve">he empty </w:t>
            </w:r>
            <w:proofErr w:type="spellStart"/>
            <w:r w:rsidR="0072728C" w:rsidRPr="004F0CF4">
              <w:t>reformattedData</w:t>
            </w:r>
            <w:proofErr w:type="spellEnd"/>
            <w:r w:rsidR="0072728C">
              <w:t xml:space="preserve"> shall only </w:t>
            </w:r>
            <w:r w:rsidR="00F064C7">
              <w:t xml:space="preserve">contain the metadata with </w:t>
            </w:r>
            <w:r w:rsidR="00F869BB">
              <w:t xml:space="preserve">the </w:t>
            </w:r>
            <w:r w:rsidR="00F869BB" w:rsidRPr="004F0CF4">
              <w:t>N32-f message ID and N32-f context ID</w:t>
            </w:r>
            <w:r w:rsidR="00987107">
              <w:t xml:space="preserve">. Also note that </w:t>
            </w:r>
            <w:r w:rsidR="00987107" w:rsidRPr="004F0CF4">
              <w:t>N32-f message ID and N32-f context ID</w:t>
            </w:r>
            <w:r w:rsidR="00987107">
              <w:t xml:space="preserve"> are</w:t>
            </w:r>
            <w:r w:rsidR="00F869BB">
              <w:t xml:space="preserve"> not added to the </w:t>
            </w:r>
            <w:proofErr w:type="spellStart"/>
            <w:r w:rsidR="00F869BB" w:rsidRPr="00D904D6">
              <w:t>modifiedDataToIntegrityProtect</w:t>
            </w:r>
            <w:proofErr w:type="spellEnd"/>
            <w:r w:rsidR="00F869BB">
              <w:t xml:space="preserve">, because </w:t>
            </w:r>
            <w:r w:rsidR="00355D67">
              <w:t xml:space="preserve">the </w:t>
            </w:r>
            <w:r w:rsidR="00987107">
              <w:t xml:space="preserve">receiving </w:t>
            </w:r>
            <w:r w:rsidR="00355D67">
              <w:t xml:space="preserve">SEPP </w:t>
            </w:r>
            <w:r w:rsidR="00F869BB">
              <w:t xml:space="preserve">may not successfully find the </w:t>
            </w:r>
            <w:r w:rsidR="00F869BB" w:rsidRPr="004F0CF4">
              <w:t>N32-f message ID and N32-f context ID</w:t>
            </w:r>
            <w:r w:rsidR="00355D67">
              <w:t>.</w:t>
            </w:r>
          </w:p>
          <w:p w14:paraId="76BFB06E" w14:textId="77777777" w:rsidR="0048307D" w:rsidRDefault="003C1226" w:rsidP="003C1226">
            <w:pPr>
              <w:pStyle w:val="CRCoverPage"/>
              <w:spacing w:after="0"/>
            </w:pPr>
            <w:r>
              <w:t xml:space="preserve">Consequently, </w:t>
            </w:r>
            <w:r w:rsidR="0048307D">
              <w:t xml:space="preserve">the </w:t>
            </w:r>
            <w:r w:rsidR="006962B2">
              <w:t>second EN</w:t>
            </w:r>
            <w:r>
              <w:t xml:space="preserve"> is resolved as well.</w:t>
            </w:r>
          </w:p>
          <w:p w14:paraId="31C656EC" w14:textId="3FE19372" w:rsidR="0070410F" w:rsidRPr="005E1842" w:rsidRDefault="0070410F" w:rsidP="003C1226">
            <w:pPr>
              <w:pStyle w:val="CRCoverPage"/>
              <w:spacing w:after="0"/>
            </w:pPr>
            <w:r>
              <w:t xml:space="preserve">2. </w:t>
            </w:r>
            <w:proofErr w:type="spellStart"/>
            <w:r>
              <w:t>Divding</w:t>
            </w:r>
            <w:proofErr w:type="spellEnd"/>
            <w:r>
              <w:t xml:space="preserve"> 13.2.4.7 into two parts, the first part is the operation of the receiving SEPP when it receives the normal HTTP message, the second part is the operation of the receiving SEPP when it receives the error message.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B0AE76" w14:textId="77777777" w:rsidR="001E41F3" w:rsidRDefault="0012372A" w:rsidP="009D61F7">
            <w:pPr>
              <w:pStyle w:val="CRCoverPage"/>
              <w:spacing w:after="0"/>
            </w:pPr>
            <w:r>
              <w:rPr>
                <w:noProof/>
              </w:rPr>
              <w:t xml:space="preserve">1. </w:t>
            </w:r>
            <w:r w:rsidR="009D61F7">
              <w:rPr>
                <w:noProof/>
              </w:rPr>
              <w:t>Unclear how</w:t>
            </w:r>
            <w:r w:rsidR="004F0CF4">
              <w:rPr>
                <w:noProof/>
              </w:rPr>
              <w:t xml:space="preserve"> SEPP </w:t>
            </w:r>
            <w:r w:rsidR="009D61F7">
              <w:rPr>
                <w:noProof/>
              </w:rPr>
              <w:t>correlate the N32 message or connection to which the error message from a Roaming Hub relates to</w:t>
            </w:r>
            <w:r w:rsidR="00355D67">
              <w:t>.</w:t>
            </w:r>
          </w:p>
          <w:p w14:paraId="5C4BEB44" w14:textId="57E2E6EF" w:rsidR="0012372A" w:rsidRDefault="0012372A" w:rsidP="009D61F7">
            <w:pPr>
              <w:pStyle w:val="CRCoverPage"/>
              <w:spacing w:after="0"/>
              <w:rPr>
                <w:noProof/>
              </w:rPr>
            </w:pPr>
            <w:r>
              <w:rPr>
                <w:noProof/>
              </w:rPr>
              <w:t xml:space="preserve">2. </w:t>
            </w:r>
            <w:r w:rsidR="00AB5C7E">
              <w:rPr>
                <w:noProof/>
              </w:rPr>
              <w:t>C</w:t>
            </w:r>
            <w:r>
              <w:rPr>
                <w:noProof/>
              </w:rPr>
              <w:t>onfusing structure of clause 13.2.4.7</w:t>
            </w:r>
            <w:r w:rsidR="00AB5C7E">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E0037C"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E8A9AD" w:rsidR="001E41F3" w:rsidRPr="00C15592" w:rsidRDefault="00642BC0" w:rsidP="00B374C9">
            <w:pPr>
              <w:pStyle w:val="CRCoverPage"/>
              <w:spacing w:after="0"/>
              <w:ind w:left="100"/>
              <w:rPr>
                <w:noProof/>
                <w:lang w:val="fr-FR"/>
              </w:rPr>
            </w:pPr>
            <w:r w:rsidRPr="005E1842">
              <w:rPr>
                <w:rFonts w:cs="Arial"/>
                <w:iCs/>
              </w:rPr>
              <w:t>13.2.4.5.2a</w:t>
            </w:r>
            <w:r w:rsidR="00955587">
              <w:rPr>
                <w:rFonts w:cs="Arial"/>
                <w:iCs/>
              </w:rPr>
              <w:t xml:space="preserve">, </w:t>
            </w:r>
            <w:r w:rsidR="00955587">
              <w:t>13.2.4.7</w:t>
            </w:r>
          </w:p>
        </w:tc>
      </w:tr>
      <w:tr w:rsidR="001E41F3" w:rsidRPr="00E0037C" w14:paraId="56E1E6C3" w14:textId="77777777" w:rsidTr="00547111">
        <w:tc>
          <w:tcPr>
            <w:tcW w:w="2694" w:type="dxa"/>
            <w:gridSpan w:val="2"/>
            <w:tcBorders>
              <w:left w:val="single" w:sz="4" w:space="0" w:color="auto"/>
            </w:tcBorders>
          </w:tcPr>
          <w:p w14:paraId="2FB9DE77" w14:textId="77777777" w:rsidR="001E41F3" w:rsidRPr="00C15592" w:rsidRDefault="001E41F3">
            <w:pPr>
              <w:pStyle w:val="CRCoverPage"/>
              <w:spacing w:after="0"/>
              <w:rPr>
                <w:b/>
                <w:i/>
                <w:noProof/>
                <w:sz w:val="8"/>
                <w:szCs w:val="8"/>
                <w:lang w:val="fr-FR"/>
              </w:rPr>
            </w:pPr>
          </w:p>
        </w:tc>
        <w:tc>
          <w:tcPr>
            <w:tcW w:w="6946" w:type="dxa"/>
            <w:gridSpan w:val="9"/>
            <w:tcBorders>
              <w:right w:val="single" w:sz="4" w:space="0" w:color="auto"/>
            </w:tcBorders>
          </w:tcPr>
          <w:p w14:paraId="0898542D" w14:textId="77777777" w:rsidR="001E41F3" w:rsidRPr="00C15592" w:rsidRDefault="001E41F3">
            <w:pPr>
              <w:pStyle w:val="CRCoverPage"/>
              <w:spacing w:after="0"/>
              <w:rPr>
                <w:noProof/>
                <w:sz w:val="8"/>
                <w:szCs w:val="8"/>
                <w:lang w:val="fr-FR"/>
              </w:rPr>
            </w:pPr>
          </w:p>
        </w:tc>
      </w:tr>
      <w:tr w:rsidR="001E41F3" w14:paraId="76F95A8B" w14:textId="77777777" w:rsidTr="00547111">
        <w:tc>
          <w:tcPr>
            <w:tcW w:w="2694" w:type="dxa"/>
            <w:gridSpan w:val="2"/>
            <w:tcBorders>
              <w:left w:val="single" w:sz="4" w:space="0" w:color="auto"/>
            </w:tcBorders>
          </w:tcPr>
          <w:p w14:paraId="335EAB52" w14:textId="77777777" w:rsidR="001E41F3" w:rsidRPr="00C15592" w:rsidRDefault="001E41F3">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8EE74A" w:rsidR="001E41F3" w:rsidRDefault="007A0BB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4BAF37" w:rsidR="001E41F3" w:rsidRDefault="007A0BB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8DA6B2" w:rsidR="001E41F3" w:rsidRDefault="007A0BB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F1B355E"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1F11718" w14:textId="3F02D5A7" w:rsidR="000B40BA" w:rsidRDefault="000B40BA" w:rsidP="000B40BA">
      <w:pPr>
        <w:jc w:val="center"/>
        <w:rPr>
          <w:noProof/>
          <w:sz w:val="40"/>
          <w:szCs w:val="40"/>
        </w:rPr>
      </w:pPr>
      <w:r w:rsidRPr="00035D0C">
        <w:rPr>
          <w:noProof/>
          <w:sz w:val="40"/>
          <w:szCs w:val="40"/>
        </w:rPr>
        <w:t xml:space="preserve">*** BEGIN of </w:t>
      </w:r>
      <w:r w:rsidR="009B39E2">
        <w:rPr>
          <w:noProof/>
          <w:sz w:val="40"/>
          <w:szCs w:val="40"/>
        </w:rPr>
        <w:t>1</w:t>
      </w:r>
      <w:r w:rsidR="009B39E2">
        <w:rPr>
          <w:noProof/>
          <w:sz w:val="40"/>
          <w:szCs w:val="40"/>
          <w:vertAlign w:val="superscript"/>
        </w:rPr>
        <w:t>st</w:t>
      </w:r>
      <w:r w:rsidRPr="00035D0C">
        <w:rPr>
          <w:noProof/>
          <w:sz w:val="40"/>
          <w:szCs w:val="40"/>
        </w:rPr>
        <w:t xml:space="preserve"> CHANGE ***</w:t>
      </w:r>
    </w:p>
    <w:p w14:paraId="65B35283" w14:textId="77777777" w:rsidR="008521B5" w:rsidRDefault="008521B5" w:rsidP="008521B5">
      <w:pPr>
        <w:pStyle w:val="5"/>
      </w:pPr>
      <w:r>
        <w:t>13.2.4.5.2a</w:t>
      </w:r>
      <w:r>
        <w:tab/>
        <w:t>Modifications by Roaming Hub</w:t>
      </w:r>
    </w:p>
    <w:p w14:paraId="371E1917" w14:textId="38D25C85" w:rsidR="00EA13FA" w:rsidRDefault="008521B5" w:rsidP="008521B5">
      <w:pPr>
        <w:rPr>
          <w:ins w:id="2" w:author="Huawei2" w:date="2023-10-28T09:09:00Z"/>
          <w:lang w:eastAsia="x-none"/>
        </w:rPr>
      </w:pPr>
      <w:r>
        <w:rPr>
          <w:lang w:eastAsia="x-none"/>
        </w:rPr>
        <w:t>In case a roaming hub needs to originate an error message, then clause 13.2.4.5.2 shall also apply with the following addition: If an error message needs to be sent, the originating roaming hub shall insert an</w:t>
      </w:r>
      <w:del w:id="3" w:author="Huawei" w:date="2023-10-30T17:20:00Z">
        <w:r w:rsidDel="004543C1">
          <w:rPr>
            <w:lang w:eastAsia="x-none"/>
          </w:rPr>
          <w:delText xml:space="preserve"> empty</w:delText>
        </w:r>
      </w:del>
      <w:r>
        <w:rPr>
          <w:lang w:eastAsia="x-none"/>
        </w:rPr>
        <w:t xml:space="preserve"> </w:t>
      </w:r>
      <w:proofErr w:type="spellStart"/>
      <w:r>
        <w:rPr>
          <w:lang w:eastAsia="x-none"/>
        </w:rPr>
        <w:t>reformattedData</w:t>
      </w:r>
      <w:proofErr w:type="spellEnd"/>
      <w:r>
        <w:rPr>
          <w:lang w:eastAsia="x-none"/>
        </w:rPr>
        <w:t xml:space="preserve"> </w:t>
      </w:r>
      <w:ins w:id="4" w:author="Huawei" w:date="2023-10-30T17:20:00Z">
        <w:r w:rsidR="004543C1">
          <w:rPr>
            <w:lang w:eastAsia="x-none"/>
          </w:rPr>
          <w:t>including only the metadata</w:t>
        </w:r>
      </w:ins>
      <w:del w:id="5" w:author="Huawei" w:date="2023-10-30T17:20:00Z">
        <w:r w:rsidDel="004543C1">
          <w:rPr>
            <w:lang w:eastAsia="x-none"/>
          </w:rPr>
          <w:delText>IE</w:delText>
        </w:r>
      </w:del>
      <w:r>
        <w:rPr>
          <w:lang w:eastAsia="x-none"/>
        </w:rPr>
        <w:t xml:space="preserve"> as defined in TS 29.573 [73], Table 6.2.5.2.2</w:t>
      </w:r>
      <w:del w:id="6" w:author="Huawei" w:date="2023-10-30T17:20:00Z">
        <w:r w:rsidDel="004543C1">
          <w:rPr>
            <w:lang w:eastAsia="x-none"/>
          </w:rPr>
          <w:delText>-1</w:delText>
        </w:r>
      </w:del>
      <w:r>
        <w:rPr>
          <w:lang w:eastAsia="x-none"/>
        </w:rPr>
        <w:t xml:space="preserve"> for the Request, and Table 6.2.5.2.3</w:t>
      </w:r>
      <w:del w:id="7" w:author="Huawei" w:date="2023-10-30T17:21:00Z">
        <w:r w:rsidDel="004543C1">
          <w:rPr>
            <w:lang w:eastAsia="x-none"/>
          </w:rPr>
          <w:delText>-1</w:delText>
        </w:r>
      </w:del>
      <w:r>
        <w:rPr>
          <w:lang w:eastAsia="x-none"/>
        </w:rPr>
        <w:t xml:space="preserve"> for the response, and the patches shall be based on an</w:t>
      </w:r>
      <w:del w:id="8" w:author="Huawei" w:date="2023-10-30T17:21:00Z">
        <w:r w:rsidDel="004543C1">
          <w:rPr>
            <w:lang w:eastAsia="x-none"/>
          </w:rPr>
          <w:delText xml:space="preserve"> empty</w:delText>
        </w:r>
      </w:del>
      <w:r>
        <w:rPr>
          <w:lang w:eastAsia="x-none"/>
        </w:rPr>
        <w:t xml:space="preserve"> </w:t>
      </w:r>
      <w:proofErr w:type="spellStart"/>
      <w:r>
        <w:rPr>
          <w:lang w:eastAsia="x-none"/>
        </w:rPr>
        <w:t>reformattedData</w:t>
      </w:r>
      <w:proofErr w:type="spellEnd"/>
      <w:r w:rsidR="005F20DF">
        <w:rPr>
          <w:lang w:eastAsia="x-none"/>
        </w:rPr>
        <w:t xml:space="preserve"> </w:t>
      </w:r>
      <w:r>
        <w:rPr>
          <w:lang w:eastAsia="x-none"/>
        </w:rPr>
        <w:t>JSON element</w:t>
      </w:r>
      <w:ins w:id="9" w:author="Huawei" w:date="2023-10-30T17:21:00Z">
        <w:r w:rsidR="004543C1">
          <w:rPr>
            <w:lang w:eastAsia="x-none"/>
          </w:rPr>
          <w:t xml:space="preserve"> including only the metadata</w:t>
        </w:r>
      </w:ins>
      <w:r>
        <w:rPr>
          <w:lang w:eastAsia="x-none"/>
        </w:rPr>
        <w:t>.</w:t>
      </w:r>
      <w:r w:rsidR="00ED55C1">
        <w:rPr>
          <w:lang w:eastAsia="x-none"/>
        </w:rPr>
        <w:t xml:space="preserve"> </w:t>
      </w:r>
    </w:p>
    <w:p w14:paraId="091E044C" w14:textId="77777777" w:rsidR="004543C1" w:rsidRDefault="004543C1" w:rsidP="004543C1">
      <w:pPr>
        <w:rPr>
          <w:ins w:id="10" w:author="Huawei" w:date="2023-10-30T17:20:00Z"/>
          <w:lang w:val="en-US"/>
        </w:rPr>
      </w:pPr>
      <w:ins w:id="11" w:author="Huawei" w:date="2023-10-30T17:20:00Z">
        <w:r>
          <w:rPr>
            <w:lang w:val="en-US"/>
          </w:rPr>
          <w:t xml:space="preserve">The </w:t>
        </w:r>
        <w:proofErr w:type="spellStart"/>
        <w:r>
          <w:rPr>
            <w:lang w:val="en-US"/>
          </w:rPr>
          <w:t>reformattedData</w:t>
        </w:r>
        <w:proofErr w:type="spellEnd"/>
        <w:r>
          <w:rPr>
            <w:lang w:val="en-US"/>
          </w:rPr>
          <w:t xml:space="preserve"> shall only contain metadata with N32-f message ID and N32-f context ID, which are copied from that in the HTTP message determined as error. Based on the N32-f message ID and N32-f context ID, the SEPP that receives the error message is able to determine which HTTP message is error and which peer SEPP does not receive the HTTP message.</w:t>
        </w:r>
      </w:ins>
    </w:p>
    <w:p w14:paraId="35F9C22F" w14:textId="79206789" w:rsidR="008521B5" w:rsidDel="00E16432" w:rsidRDefault="008521B5" w:rsidP="008521B5">
      <w:pPr>
        <w:pStyle w:val="EditorsNote"/>
        <w:rPr>
          <w:del w:id="12" w:author="Huawei" w:date="2023-10-13T11:36:00Z"/>
          <w:lang w:eastAsia="en-GB"/>
        </w:rPr>
      </w:pPr>
      <w:del w:id="13" w:author="Huawei" w:date="2023-10-13T11:36:00Z">
        <w:r w:rsidDel="00E16432">
          <w:delText>Editor's Note: Whether it is an empty reformattedData JSON element or an empty DataToIntegrityProtectBlock that is inserted by the Roaming Hub and that the Roaming Hub bases its patches on is ffs.</w:delText>
        </w:r>
      </w:del>
    </w:p>
    <w:p w14:paraId="3EB3F9E9" w14:textId="5217AF9D" w:rsidR="00BB10C9" w:rsidRDefault="000B40BA" w:rsidP="00296EBB">
      <w:pPr>
        <w:jc w:val="center"/>
        <w:rPr>
          <w:noProof/>
          <w:sz w:val="40"/>
          <w:szCs w:val="40"/>
        </w:rPr>
      </w:pPr>
      <w:r w:rsidRPr="00035D0C">
        <w:rPr>
          <w:noProof/>
          <w:sz w:val="40"/>
          <w:szCs w:val="40"/>
        </w:rPr>
        <w:t xml:space="preserve">*** END of </w:t>
      </w:r>
      <w:r w:rsidR="009B39E2">
        <w:rPr>
          <w:noProof/>
          <w:sz w:val="40"/>
          <w:szCs w:val="40"/>
        </w:rPr>
        <w:t>1</w:t>
      </w:r>
      <w:r w:rsidR="009B39E2">
        <w:rPr>
          <w:noProof/>
          <w:sz w:val="40"/>
          <w:szCs w:val="40"/>
          <w:vertAlign w:val="superscript"/>
        </w:rPr>
        <w:t>st</w:t>
      </w:r>
      <w:r w:rsidR="00AC44C5" w:rsidRPr="00035D0C">
        <w:rPr>
          <w:noProof/>
          <w:sz w:val="40"/>
          <w:szCs w:val="40"/>
        </w:rPr>
        <w:t xml:space="preserve"> </w:t>
      </w:r>
      <w:r w:rsidRPr="00035D0C">
        <w:rPr>
          <w:noProof/>
          <w:sz w:val="40"/>
          <w:szCs w:val="40"/>
        </w:rPr>
        <w:t>CHANGE ***</w:t>
      </w:r>
    </w:p>
    <w:p w14:paraId="71B8EF87" w14:textId="5EC9F18C" w:rsidR="007027AD" w:rsidRDefault="007027AD" w:rsidP="00296EBB">
      <w:pPr>
        <w:jc w:val="center"/>
        <w:rPr>
          <w:noProof/>
          <w:sz w:val="40"/>
          <w:szCs w:val="40"/>
        </w:rPr>
      </w:pPr>
    </w:p>
    <w:p w14:paraId="4FA6D337" w14:textId="7B47AC30" w:rsidR="007027AD" w:rsidRDefault="007027AD" w:rsidP="007027AD">
      <w:pPr>
        <w:jc w:val="center"/>
        <w:rPr>
          <w:noProof/>
          <w:sz w:val="40"/>
          <w:szCs w:val="40"/>
        </w:rPr>
      </w:pPr>
      <w:r w:rsidRPr="00035D0C">
        <w:rPr>
          <w:noProof/>
          <w:sz w:val="40"/>
          <w:szCs w:val="40"/>
        </w:rPr>
        <w:t xml:space="preserve">*** BEGIN of </w:t>
      </w:r>
      <w:r>
        <w:rPr>
          <w:noProof/>
          <w:sz w:val="40"/>
          <w:szCs w:val="40"/>
        </w:rPr>
        <w:t>2</w:t>
      </w:r>
      <w:r>
        <w:rPr>
          <w:rFonts w:hint="eastAsia"/>
          <w:noProof/>
          <w:sz w:val="40"/>
          <w:szCs w:val="40"/>
          <w:vertAlign w:val="superscript"/>
          <w:lang w:eastAsia="zh-CN"/>
        </w:rPr>
        <w:t>nd</w:t>
      </w:r>
      <w:r w:rsidRPr="00035D0C">
        <w:rPr>
          <w:noProof/>
          <w:sz w:val="40"/>
          <w:szCs w:val="40"/>
        </w:rPr>
        <w:t xml:space="preserve"> CHANGE ***</w:t>
      </w:r>
    </w:p>
    <w:p w14:paraId="4CBCB3E8" w14:textId="77777777" w:rsidR="00AD2A32" w:rsidRDefault="00AD2A32" w:rsidP="00AD2A32">
      <w:pPr>
        <w:pStyle w:val="4"/>
      </w:pPr>
      <w:bookmarkStart w:id="14" w:name="_Toc19634877"/>
      <w:bookmarkStart w:id="15" w:name="_Toc26875943"/>
      <w:bookmarkStart w:id="16" w:name="_Toc35528710"/>
      <w:bookmarkStart w:id="17" w:name="_Toc35533471"/>
      <w:bookmarkStart w:id="18" w:name="_Toc45028824"/>
      <w:bookmarkStart w:id="19" w:name="_Toc45274489"/>
      <w:bookmarkStart w:id="20" w:name="_Toc45275076"/>
      <w:bookmarkStart w:id="21" w:name="_Toc51168333"/>
      <w:bookmarkStart w:id="22" w:name="_Toc137559100"/>
      <w:r>
        <w:t>13.2.4.7</w:t>
      </w:r>
      <w:r>
        <w:tab/>
        <w:t>Message verification by the receiving SEPP</w:t>
      </w:r>
      <w:bookmarkEnd w:id="14"/>
      <w:bookmarkEnd w:id="15"/>
      <w:bookmarkEnd w:id="16"/>
      <w:bookmarkEnd w:id="17"/>
      <w:bookmarkEnd w:id="18"/>
      <w:bookmarkEnd w:id="19"/>
      <w:bookmarkEnd w:id="20"/>
      <w:bookmarkEnd w:id="21"/>
      <w:bookmarkEnd w:id="22"/>
    </w:p>
    <w:p w14:paraId="3785FE54" w14:textId="77777777" w:rsidR="000F25D7" w:rsidRDefault="000F25D7" w:rsidP="000F25D7">
      <w:pPr>
        <w:rPr>
          <w:ins w:id="23" w:author="Huawei" w:date="2023-10-30T17:22:00Z"/>
        </w:rPr>
      </w:pPr>
      <w:ins w:id="24" w:author="Huawei" w:date="2023-10-30T17:22:00Z">
        <w:r>
          <w:t xml:space="preserve">The receiving SEPP shall first determine whether it receives the error message generated by the Roaming Hub based on the </w:t>
        </w:r>
        <w:proofErr w:type="spellStart"/>
        <w:r>
          <w:t>reformattedData</w:t>
        </w:r>
        <w:proofErr w:type="spellEnd"/>
        <w:r>
          <w:t xml:space="preserve"> IE.</w:t>
        </w:r>
      </w:ins>
    </w:p>
    <w:p w14:paraId="381DFAD8" w14:textId="41310D0A" w:rsidR="000F25D7" w:rsidRDefault="000F25D7">
      <w:pPr>
        <w:rPr>
          <w:ins w:id="25" w:author="Huawei" w:date="2023-10-30T17:22:00Z"/>
        </w:rPr>
        <w:pPrChange w:id="26" w:author="Huawei" w:date="2023-10-30T17:22:00Z">
          <w:pPr>
            <w:pStyle w:val="af3"/>
            <w:numPr>
              <w:numId w:val="3"/>
            </w:numPr>
            <w:ind w:hanging="360"/>
          </w:pPr>
        </w:pPrChange>
      </w:pPr>
      <w:ins w:id="27" w:author="Huawei" w:date="2023-10-30T17:22:00Z">
        <w:r w:rsidRPr="00D904D6">
          <w:t xml:space="preserve">If the </w:t>
        </w:r>
        <w:proofErr w:type="spellStart"/>
        <w:r w:rsidRPr="00D904D6">
          <w:t>reformattedData</w:t>
        </w:r>
        <w:proofErr w:type="spellEnd"/>
        <w:r w:rsidRPr="00D904D6">
          <w:t xml:space="preserve"> </w:t>
        </w:r>
        <w:r>
          <w:t>includes other IEs besides the metadata</w:t>
        </w:r>
        <w:r w:rsidRPr="00D904D6">
          <w:t>,</w:t>
        </w:r>
        <w:r>
          <w:t xml:space="preserve"> the receiving SEPP determines that the message is sent by the peer SEPP.</w:t>
        </w:r>
      </w:ins>
    </w:p>
    <w:p w14:paraId="7E4EAF28" w14:textId="224B26D8" w:rsidR="00AD2A32" w:rsidRDefault="00AD2A32">
      <w:pPr>
        <w:pStyle w:val="af3"/>
        <w:numPr>
          <w:ilvl w:val="0"/>
          <w:numId w:val="6"/>
        </w:numPr>
        <w:pPrChange w:id="28" w:author="Huawei" w:date="2023-10-30T17:29:00Z">
          <w:pPr/>
        </w:pPrChange>
      </w:pPr>
      <w:r>
        <w:t>The receiving SEPP shall decrypt the JWE ciphertext using the shared session key and the following parameters obtained from the JWE object – Initialization Vector, Additional Authenticated Data value (</w:t>
      </w:r>
      <w:proofErr w:type="spellStart"/>
      <w:r>
        <w:t>clearTextEncapsulatedMessage</w:t>
      </w:r>
      <w:proofErr w:type="spellEnd"/>
      <w:r>
        <w:t xml:space="preserve"> </w:t>
      </w:r>
      <w:proofErr w:type="gramStart"/>
      <w:r>
        <w:t xml:space="preserve">in </w:t>
      </w:r>
      <w:r w:rsidRPr="00E62FC9">
        <w:t xml:space="preserve"> </w:t>
      </w:r>
      <w:r>
        <w:t>"</w:t>
      </w:r>
      <w:proofErr w:type="spellStart"/>
      <w:proofErr w:type="gramEnd"/>
      <w:r>
        <w:t>aad</w:t>
      </w:r>
      <w:proofErr w:type="spellEnd"/>
      <w:r>
        <w:t>") and JWE Authentication Tag (</w:t>
      </w:r>
      <w:r w:rsidRPr="00E62FC9">
        <w:t xml:space="preserve"> </w:t>
      </w:r>
      <w:r>
        <w:t>"tag").</w:t>
      </w:r>
    </w:p>
    <w:p w14:paraId="2BA2969B" w14:textId="48A90723" w:rsidR="00AD2A32" w:rsidRDefault="00AD2A32">
      <w:pPr>
        <w:pStyle w:val="af3"/>
        <w:numPr>
          <w:ilvl w:val="0"/>
          <w:numId w:val="6"/>
        </w:numPr>
        <w:pPrChange w:id="29" w:author="Huawei" w:date="2023-10-30T17:29:00Z">
          <w:pPr/>
        </w:pPrChange>
      </w:pPr>
      <w:del w:id="30" w:author="Huawei" w:date="2023-10-30T17:22:00Z">
        <w:r w:rsidRPr="00D904D6" w:rsidDel="000F25D7">
          <w:delText>If the reformattedData IE is not empty, t</w:delText>
        </w:r>
      </w:del>
      <w:ins w:id="31" w:author="Huawei" w:date="2023-10-30T17:22:00Z">
        <w:r w:rsidR="000F25D7">
          <w:t>T</w:t>
        </w:r>
      </w:ins>
      <w:r w:rsidRPr="00D904D6">
        <w:t>he</w:t>
      </w:r>
      <w:r>
        <w:t xml:space="preserve"> receiving SEPP shall check the integrity and authenticity of the </w:t>
      </w:r>
      <w:proofErr w:type="spellStart"/>
      <w:r>
        <w:t>clearTextEncapsulatedMessage</w:t>
      </w:r>
      <w:proofErr w:type="spellEnd"/>
      <w:r>
        <w:t xml:space="preserve"> and the encrypted text by verifying the JWE Authentication Tag in the JWE object</w:t>
      </w:r>
      <w:r w:rsidRPr="009A0F2A">
        <w:t xml:space="preserve"> </w:t>
      </w:r>
      <w:r>
        <w:t>with the JWE AAD algorithm. The algorithm returns the decrypted plaintext (</w:t>
      </w:r>
      <w:proofErr w:type="spellStart"/>
      <w:r>
        <w:t>dataToIntegrityProtectAndCipher</w:t>
      </w:r>
      <w:proofErr w:type="spellEnd"/>
      <w:r>
        <w:t>) only if the JWE Authentication Tag is correct.</w:t>
      </w:r>
    </w:p>
    <w:p w14:paraId="17788291" w14:textId="28524A6D" w:rsidR="00AD2A32" w:rsidRDefault="00AD2A32">
      <w:pPr>
        <w:pStyle w:val="af3"/>
        <w:numPr>
          <w:ilvl w:val="0"/>
          <w:numId w:val="6"/>
        </w:numPr>
        <w:pPrChange w:id="32" w:author="Huawei" w:date="2023-10-30T17:29:00Z">
          <w:pPr/>
        </w:pPrChange>
      </w:pPr>
      <w:r>
        <w:t xml:space="preserve">The receiving SEPP </w:t>
      </w:r>
      <w:r w:rsidRPr="00D767F8">
        <w:t xml:space="preserve">refers to the NF API data-type </w:t>
      </w:r>
      <w:del w:id="33" w:author="Huawei" w:date="2023-10-30T20:13:00Z">
        <w:r w:rsidRPr="00D767F8" w:rsidDel="00C17954">
          <w:delText xml:space="preserve">placement mapping table to re-construct the original reformatted message by updating corresponding entries </w:delText>
        </w:r>
      </w:del>
      <w:r w:rsidRPr="00D767F8">
        <w:t xml:space="preserve">in </w:t>
      </w:r>
      <w:proofErr w:type="spellStart"/>
      <w:r w:rsidRPr="00D767F8">
        <w:t>clearTextEncapsulatedMessage</w:t>
      </w:r>
      <w:proofErr w:type="spellEnd"/>
      <w:r w:rsidRPr="00D767F8">
        <w:t xml:space="preserve"> with values in the </w:t>
      </w:r>
      <w:proofErr w:type="spellStart"/>
      <w:r w:rsidRPr="00D767F8">
        <w:t>dataToIntegrityProtectAndCipher</w:t>
      </w:r>
      <w:proofErr w:type="spellEnd"/>
      <w:r w:rsidRPr="00D767F8">
        <w:t xml:space="preserve"> array.</w:t>
      </w:r>
    </w:p>
    <w:p w14:paraId="505C53DB" w14:textId="77777777" w:rsidR="009B75E3" w:rsidRDefault="00AD2A32">
      <w:pPr>
        <w:pStyle w:val="af3"/>
        <w:numPr>
          <w:ilvl w:val="0"/>
          <w:numId w:val="6"/>
        </w:numPr>
        <w:rPr>
          <w:ins w:id="34" w:author="Huawei" w:date="2023-10-30T17:29:00Z"/>
        </w:rPr>
        <w:pPrChange w:id="35" w:author="Huawei" w:date="2023-10-30T17:30:00Z">
          <w:pPr/>
        </w:pPrChange>
      </w:pPr>
      <w:r>
        <w:t xml:space="preserve">The receiving SEPP shall next verify IPX provider updates, if included, by verifying the JWS signatures added by the </w:t>
      </w:r>
      <w:r w:rsidRPr="00D904D6">
        <w:t xml:space="preserve">Roaming </w:t>
      </w:r>
      <w:r w:rsidRPr="00AD2A32">
        <w:t xml:space="preserve">Intermediaries. The SEPP shall verify the JWS signature, using the corresponding raw public key or certificate that is contained in the IPX provider’s security information list obtained during parameter exchange in the related N32-c connection setup or, alternatively, has been configured for the particular peer SEPP. </w:t>
      </w:r>
    </w:p>
    <w:p w14:paraId="0535A861" w14:textId="19A19152" w:rsidR="00AD2A32" w:rsidRDefault="00AD2A32" w:rsidP="009B75E3">
      <w:pPr>
        <w:pStyle w:val="af3"/>
        <w:numPr>
          <w:ilvl w:val="0"/>
          <w:numId w:val="7"/>
        </w:numPr>
        <w:rPr>
          <w:ins w:id="36" w:author="Huawei" w:date="2023-10-30T18:13:00Z"/>
        </w:rPr>
      </w:pPr>
      <w:del w:id="37" w:author="Huawei" w:date="2023-10-30T17:36:00Z">
        <w:r w:rsidRPr="00AD2A32" w:rsidDel="0086792B">
          <w:delText>If the reformattedData IE is not empty, t</w:delText>
        </w:r>
      </w:del>
      <w:ins w:id="38" w:author="Huawei" w:date="2023-10-30T17:24:00Z">
        <w:r w:rsidR="000F25D7">
          <w:t>T</w:t>
        </w:r>
      </w:ins>
      <w:r w:rsidRPr="00AD2A32">
        <w:t xml:space="preserve">he receiving SEPP shall then check that the raw public key or certificate of the JWS signature IPX's Identity in the </w:t>
      </w:r>
      <w:proofErr w:type="spellStart"/>
      <w:r w:rsidRPr="00AD2A32">
        <w:t>modifiedDataToIntegrity</w:t>
      </w:r>
      <w:proofErr w:type="spellEnd"/>
      <w:r w:rsidRPr="00AD2A32">
        <w:t xml:space="preserve"> block matches to the IPX provider referred to in the "</w:t>
      </w:r>
      <w:proofErr w:type="spellStart"/>
      <w:r w:rsidRPr="00AD2A32">
        <w:t>authorizedIPX</w:t>
      </w:r>
      <w:proofErr w:type="spellEnd"/>
      <w:r w:rsidRPr="00AD2A32">
        <w:t xml:space="preserve"> ID" field added by the sending SEPP, based on the information given in the IPX provider security information list. </w:t>
      </w:r>
      <w:del w:id="39" w:author="Huawei" w:date="2023-10-30T20:16:00Z">
        <w:r w:rsidRPr="00AD2A32" w:rsidDel="003833CB">
          <w:delText xml:space="preserve">If the reformattedData IE is empty, the receiving SEPP shall check that the raw public key or certificate of the JWS signature IPX's identity in the modifiedDataToIntegrityProtect block matches to the adjacent roaming hub in the N32-f security context </w:delText>
        </w:r>
        <w:r w:rsidR="00C753E4" w:rsidDel="003833CB">
          <w:delText>extracted</w:delText>
        </w:r>
        <w:r w:rsidRPr="00AD2A32" w:rsidDel="003833CB">
          <w:delText xml:space="preserve"> from the modifiedDataToIntegrityProtect block which is defined in clause 13.2. 4. 5.1, of the first roaming hub.</w:delText>
        </w:r>
      </w:del>
    </w:p>
    <w:p w14:paraId="0830EDB8" w14:textId="77777777" w:rsidR="00B87605" w:rsidDel="000F25D7" w:rsidRDefault="00B87605">
      <w:pPr>
        <w:pStyle w:val="af3"/>
        <w:numPr>
          <w:ilvl w:val="0"/>
          <w:numId w:val="9"/>
        </w:numPr>
        <w:rPr>
          <w:del w:id="40" w:author="Huawei" w:date="2023-10-30T17:25:00Z"/>
        </w:rPr>
        <w:pPrChange w:id="41" w:author="Huawei" w:date="2023-10-30T18:12:00Z">
          <w:pPr/>
        </w:pPrChange>
      </w:pPr>
    </w:p>
    <w:p w14:paraId="0D069C2C" w14:textId="77777777" w:rsidR="00AD2A32" w:rsidRPr="00AD2A32" w:rsidRDefault="00AD2A32">
      <w:pPr>
        <w:pStyle w:val="af3"/>
        <w:numPr>
          <w:ilvl w:val="0"/>
          <w:numId w:val="7"/>
        </w:numPr>
        <w:pPrChange w:id="42" w:author="Huawei" w:date="2023-10-30T18:20:00Z">
          <w:pPr>
            <w:ind w:left="360"/>
          </w:pPr>
        </w:pPrChange>
      </w:pPr>
      <w:r w:rsidRPr="00AD2A32">
        <w:lastRenderedPageBreak/>
        <w:t xml:space="preserve">The receiving SEPP shall check whether the modifications performed by the Roaming Intermediaries were permitted by the respective modification policies. </w:t>
      </w:r>
      <w:r w:rsidRPr="00AD2A32">
        <w:rPr>
          <w:lang w:eastAsia="zh-CN"/>
        </w:rPr>
        <w:t>T</w:t>
      </w:r>
      <w:r w:rsidRPr="00AD2A32">
        <w:t xml:space="preserve">he receiving SEPP shall use the modification policy of the </w:t>
      </w:r>
      <w:proofErr w:type="spellStart"/>
      <w:r w:rsidRPr="00AD2A32">
        <w:t>cIPX</w:t>
      </w:r>
      <w:proofErr w:type="spellEnd"/>
      <w:r w:rsidRPr="00AD2A32">
        <w:t xml:space="preserve"> obtained during parameter exchange in the related N32-c connection setup, and use the modification policy of </w:t>
      </w:r>
      <w:proofErr w:type="spellStart"/>
      <w:r w:rsidRPr="00AD2A32">
        <w:t>pIPX</w:t>
      </w:r>
      <w:proofErr w:type="spellEnd"/>
      <w:r w:rsidRPr="00AD2A32">
        <w:t xml:space="preserve"> configured within the receiving SEPP.</w:t>
      </w:r>
    </w:p>
    <w:p w14:paraId="51A1ECF8" w14:textId="04DA5A7C" w:rsidR="00AD2A32" w:rsidRPr="00AD2A32" w:rsidRDefault="00AD2A32">
      <w:pPr>
        <w:pStyle w:val="af3"/>
        <w:numPr>
          <w:ilvl w:val="0"/>
          <w:numId w:val="7"/>
        </w:numPr>
        <w:pPrChange w:id="43" w:author="Huawei" w:date="2023-10-30T18:20:00Z">
          <w:pPr>
            <w:ind w:left="360"/>
          </w:pPr>
        </w:pPrChange>
      </w:pPr>
      <w:r w:rsidRPr="00AD2A32">
        <w:t xml:space="preserve">If this is the case, the receiving SEPP shall apply the patches in the Operations field in order, perform plausibility checks, and create a new HTTP request according to the "patched" </w:t>
      </w:r>
      <w:proofErr w:type="spellStart"/>
      <w:r w:rsidRPr="00AD2A32">
        <w:t>clearTextEncapsulatedMessage</w:t>
      </w:r>
      <w:proofErr w:type="spellEnd"/>
      <w:r w:rsidRPr="00AD2A32">
        <w:t>.</w:t>
      </w:r>
    </w:p>
    <w:p w14:paraId="4C0CCDA5" w14:textId="4F140EAF" w:rsidR="00AD2A32" w:rsidRDefault="00AD2A32">
      <w:pPr>
        <w:pStyle w:val="af3"/>
        <w:numPr>
          <w:ilvl w:val="0"/>
          <w:numId w:val="7"/>
        </w:numPr>
        <w:rPr>
          <w:ins w:id="44" w:author="Huawei2" w:date="2023-10-28T09:25:00Z"/>
        </w:rPr>
        <w:pPrChange w:id="45" w:author="Huawei" w:date="2023-10-30T18:20:00Z">
          <w:pPr/>
        </w:pPrChange>
      </w:pPr>
      <w:r w:rsidRPr="00AD2A32">
        <w:t>The receiving SEPP shall verify that the PLMN-ID contained in the incoming N32-f message matches the PLMN-ID in the related N32-f context.</w:t>
      </w:r>
    </w:p>
    <w:p w14:paraId="52D8283E" w14:textId="09C93D70" w:rsidR="00C17954" w:rsidRDefault="00C17954" w:rsidP="00C17954">
      <w:pPr>
        <w:rPr>
          <w:ins w:id="46" w:author="Huawei" w:date="2023-10-30T20:15:00Z"/>
        </w:rPr>
      </w:pPr>
      <w:ins w:id="47" w:author="Huawei" w:date="2023-10-30T17:25:00Z">
        <w:r w:rsidRPr="00AD2A32">
          <w:t xml:space="preserve">If the </w:t>
        </w:r>
        <w:proofErr w:type="spellStart"/>
        <w:r w:rsidRPr="00AD2A32">
          <w:t>reformattedData</w:t>
        </w:r>
      </w:ins>
      <w:proofErr w:type="spellEnd"/>
      <w:ins w:id="48" w:author="Huawei" w:date="2023-10-30T20:15:00Z">
        <w:r>
          <w:t xml:space="preserve"> includes only the metadata</w:t>
        </w:r>
      </w:ins>
      <w:ins w:id="49" w:author="Huawei" w:date="2023-10-30T17:25:00Z">
        <w:r w:rsidRPr="00AD2A32">
          <w:t xml:space="preserve">, the receiving SEPP </w:t>
        </w:r>
      </w:ins>
      <w:ins w:id="50" w:author="Huawei" w:date="2023-10-30T20:15:00Z">
        <w:r>
          <w:t>determines that it receives the error message generated by the Roaming Hub.</w:t>
        </w:r>
      </w:ins>
    </w:p>
    <w:p w14:paraId="498CAA30" w14:textId="351319E4" w:rsidR="00C17954" w:rsidRDefault="00C17954" w:rsidP="00C17954">
      <w:pPr>
        <w:pStyle w:val="af3"/>
        <w:numPr>
          <w:ilvl w:val="0"/>
          <w:numId w:val="8"/>
        </w:numPr>
        <w:rPr>
          <w:ins w:id="51" w:author="Huawei" w:date="2023-10-30T20:15:00Z"/>
        </w:rPr>
      </w:pPr>
      <w:ins w:id="52" w:author="Huawei" w:date="2023-10-30T20:15:00Z">
        <w:r>
          <w:t xml:space="preserve">The receiving SEPP </w:t>
        </w:r>
      </w:ins>
      <w:ins w:id="53" w:author="Huawei" w:date="2023-10-30T17:25:00Z">
        <w:r w:rsidRPr="00AD2A32">
          <w:t xml:space="preserve">shall check that the raw public key or certificate of the JWS signature IPX's identity in the </w:t>
        </w:r>
        <w:proofErr w:type="spellStart"/>
        <w:r w:rsidRPr="00AD2A32">
          <w:t>modifiedDataToIntegrityProtect</w:t>
        </w:r>
        <w:proofErr w:type="spellEnd"/>
        <w:r w:rsidRPr="00AD2A32">
          <w:t xml:space="preserve"> block matches to the adjacent roaming hub in the N32-f security context </w:t>
        </w:r>
      </w:ins>
      <w:ins w:id="54" w:author="Huawei" w:date="2023-10-30T20:15:00Z">
        <w:r>
          <w:t>identified</w:t>
        </w:r>
      </w:ins>
      <w:ins w:id="55" w:author="Huawei" w:date="2023-10-30T17:25:00Z">
        <w:r w:rsidRPr="00AD2A32">
          <w:t xml:space="preserve"> from the </w:t>
        </w:r>
      </w:ins>
      <w:ins w:id="56" w:author="Huawei" w:date="2023-10-30T20:15:00Z">
        <w:r>
          <w:t xml:space="preserve">N32-f context ID in the </w:t>
        </w:r>
        <w:proofErr w:type="spellStart"/>
        <w:r>
          <w:t>reformattedData</w:t>
        </w:r>
        <w:proofErr w:type="spellEnd"/>
        <w:r>
          <w:t xml:space="preserve"> generated by the Roaming Hub.</w:t>
        </w:r>
      </w:ins>
    </w:p>
    <w:p w14:paraId="3469E135" w14:textId="77777777" w:rsidR="00C17954" w:rsidRPr="003833CB" w:rsidRDefault="00C17954" w:rsidP="00C17954">
      <w:pPr>
        <w:pStyle w:val="af3"/>
        <w:numPr>
          <w:ilvl w:val="0"/>
          <w:numId w:val="8"/>
        </w:numPr>
        <w:rPr>
          <w:ins w:id="57" w:author="Huawei" w:date="2023-10-30T20:15:00Z"/>
        </w:rPr>
      </w:pPr>
      <w:ins w:id="58" w:author="Huawei" w:date="2023-10-30T20:15:00Z">
        <w:r>
          <w:t xml:space="preserve">The receiving SEPP shall then determine the message that is not successfully delivered to the peer SEPP based on the </w:t>
        </w:r>
        <w:r>
          <w:rPr>
            <w:lang w:val="en-US"/>
          </w:rPr>
          <w:t>N32-f message ID, and the peer SEPP and PLMN that does not receive the message based on the N32-f context ID.</w:t>
        </w:r>
      </w:ins>
    </w:p>
    <w:p w14:paraId="04446A18" w14:textId="5F6E68E4" w:rsidR="007027AD" w:rsidRPr="00296EBB" w:rsidRDefault="007027AD" w:rsidP="003C4EBC">
      <w:pPr>
        <w:jc w:val="center"/>
        <w:rPr>
          <w:noProof/>
          <w:sz w:val="40"/>
          <w:szCs w:val="40"/>
        </w:rPr>
      </w:pPr>
      <w:r w:rsidRPr="00035D0C">
        <w:rPr>
          <w:noProof/>
          <w:sz w:val="40"/>
          <w:szCs w:val="40"/>
        </w:rPr>
        <w:t xml:space="preserve">*** END of </w:t>
      </w:r>
      <w:r>
        <w:rPr>
          <w:noProof/>
          <w:sz w:val="40"/>
          <w:szCs w:val="40"/>
        </w:rPr>
        <w:t>2</w:t>
      </w:r>
      <w:r>
        <w:rPr>
          <w:noProof/>
          <w:sz w:val="40"/>
          <w:szCs w:val="40"/>
          <w:vertAlign w:val="superscript"/>
        </w:rPr>
        <w:t>nd</w:t>
      </w:r>
      <w:r w:rsidRPr="00035D0C">
        <w:rPr>
          <w:noProof/>
          <w:sz w:val="40"/>
          <w:szCs w:val="40"/>
        </w:rPr>
        <w:t xml:space="preserve"> CHANGE ***</w:t>
      </w:r>
    </w:p>
    <w:sectPr w:rsidR="007027AD" w:rsidRPr="00296EBB"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03AC82" w14:textId="77777777" w:rsidR="00337C8A" w:rsidRDefault="00337C8A">
      <w:r>
        <w:separator/>
      </w:r>
    </w:p>
  </w:endnote>
  <w:endnote w:type="continuationSeparator" w:id="0">
    <w:p w14:paraId="56160AA5" w14:textId="77777777" w:rsidR="00337C8A" w:rsidRDefault="00337C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5A5A5E" w14:textId="77777777" w:rsidR="00337C8A" w:rsidRDefault="00337C8A">
      <w:r>
        <w:separator/>
      </w:r>
    </w:p>
  </w:footnote>
  <w:footnote w:type="continuationSeparator" w:id="0">
    <w:p w14:paraId="7C99A977" w14:textId="77777777" w:rsidR="00337C8A" w:rsidRDefault="00337C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97173"/>
    <w:multiLevelType w:val="hybridMultilevel"/>
    <w:tmpl w:val="17243F30"/>
    <w:lvl w:ilvl="0" w:tplc="852A058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875CB3"/>
    <w:multiLevelType w:val="hybridMultilevel"/>
    <w:tmpl w:val="811ED67A"/>
    <w:lvl w:ilvl="0" w:tplc="FBC41B8E">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FF6107"/>
    <w:multiLevelType w:val="hybridMultilevel"/>
    <w:tmpl w:val="12580516"/>
    <w:lvl w:ilvl="0" w:tplc="852A058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8C7251"/>
    <w:multiLevelType w:val="hybridMultilevel"/>
    <w:tmpl w:val="BB2045CC"/>
    <w:lvl w:ilvl="0" w:tplc="852A058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96090F"/>
    <w:multiLevelType w:val="hybridMultilevel"/>
    <w:tmpl w:val="8FE857D8"/>
    <w:lvl w:ilvl="0" w:tplc="852A058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740788"/>
    <w:multiLevelType w:val="hybridMultilevel"/>
    <w:tmpl w:val="CAAE1F16"/>
    <w:lvl w:ilvl="0" w:tplc="852A058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1BA07D8"/>
    <w:multiLevelType w:val="hybridMultilevel"/>
    <w:tmpl w:val="115C3CAA"/>
    <w:lvl w:ilvl="0" w:tplc="852A058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EB0609A"/>
    <w:multiLevelType w:val="hybridMultilevel"/>
    <w:tmpl w:val="5B7AABCC"/>
    <w:lvl w:ilvl="0" w:tplc="852A058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4F6001A"/>
    <w:multiLevelType w:val="hybridMultilevel"/>
    <w:tmpl w:val="83EC7EB0"/>
    <w:lvl w:ilvl="0" w:tplc="852A058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6"/>
  </w:num>
  <w:num w:numId="4">
    <w:abstractNumId w:val="7"/>
  </w:num>
  <w:num w:numId="5">
    <w:abstractNumId w:val="4"/>
  </w:num>
  <w:num w:numId="6">
    <w:abstractNumId w:val="0"/>
  </w:num>
  <w:num w:numId="7">
    <w:abstractNumId w:val="8"/>
  </w:num>
  <w:num w:numId="8">
    <w:abstractNumId w:val="2"/>
  </w:num>
  <w:num w:numId="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065B"/>
    <w:rsid w:val="000143CC"/>
    <w:rsid w:val="0001748E"/>
    <w:rsid w:val="00022927"/>
    <w:rsid w:val="00022E4A"/>
    <w:rsid w:val="00034AAE"/>
    <w:rsid w:val="00035D0C"/>
    <w:rsid w:val="00061AE0"/>
    <w:rsid w:val="000722EF"/>
    <w:rsid w:val="00072A09"/>
    <w:rsid w:val="00087D49"/>
    <w:rsid w:val="000909C2"/>
    <w:rsid w:val="00092B3D"/>
    <w:rsid w:val="000946DD"/>
    <w:rsid w:val="0009692C"/>
    <w:rsid w:val="00097D20"/>
    <w:rsid w:val="000A6394"/>
    <w:rsid w:val="000A64B4"/>
    <w:rsid w:val="000B40BA"/>
    <w:rsid w:val="000B572D"/>
    <w:rsid w:val="000B7FED"/>
    <w:rsid w:val="000C038A"/>
    <w:rsid w:val="000C6598"/>
    <w:rsid w:val="000D44B3"/>
    <w:rsid w:val="000E014D"/>
    <w:rsid w:val="000E090F"/>
    <w:rsid w:val="000E0A8F"/>
    <w:rsid w:val="000E5796"/>
    <w:rsid w:val="000F08FF"/>
    <w:rsid w:val="000F25D7"/>
    <w:rsid w:val="00104919"/>
    <w:rsid w:val="001069D6"/>
    <w:rsid w:val="0012372A"/>
    <w:rsid w:val="001373BE"/>
    <w:rsid w:val="00140508"/>
    <w:rsid w:val="00141F55"/>
    <w:rsid w:val="00143C3B"/>
    <w:rsid w:val="00145D43"/>
    <w:rsid w:val="00156BE0"/>
    <w:rsid w:val="00175819"/>
    <w:rsid w:val="0019165F"/>
    <w:rsid w:val="00192C46"/>
    <w:rsid w:val="00193EE4"/>
    <w:rsid w:val="00197261"/>
    <w:rsid w:val="00197F04"/>
    <w:rsid w:val="001A08B3"/>
    <w:rsid w:val="001A7243"/>
    <w:rsid w:val="001A7B60"/>
    <w:rsid w:val="001B032F"/>
    <w:rsid w:val="001B170C"/>
    <w:rsid w:val="001B52F0"/>
    <w:rsid w:val="001B7A65"/>
    <w:rsid w:val="001E0488"/>
    <w:rsid w:val="001E41F3"/>
    <w:rsid w:val="001E7CF6"/>
    <w:rsid w:val="001F438B"/>
    <w:rsid w:val="00200FB1"/>
    <w:rsid w:val="00203132"/>
    <w:rsid w:val="002065CD"/>
    <w:rsid w:val="002149ED"/>
    <w:rsid w:val="00215083"/>
    <w:rsid w:val="002174C4"/>
    <w:rsid w:val="0023063F"/>
    <w:rsid w:val="002456FA"/>
    <w:rsid w:val="00247936"/>
    <w:rsid w:val="002523C9"/>
    <w:rsid w:val="002574E4"/>
    <w:rsid w:val="0026004D"/>
    <w:rsid w:val="00260DE3"/>
    <w:rsid w:val="002640DD"/>
    <w:rsid w:val="00264E93"/>
    <w:rsid w:val="00275D12"/>
    <w:rsid w:val="002839CC"/>
    <w:rsid w:val="00283AB9"/>
    <w:rsid w:val="00284FEB"/>
    <w:rsid w:val="002860C4"/>
    <w:rsid w:val="00292BCD"/>
    <w:rsid w:val="00296EBB"/>
    <w:rsid w:val="002A27BA"/>
    <w:rsid w:val="002B5741"/>
    <w:rsid w:val="002C096F"/>
    <w:rsid w:val="002D5DC7"/>
    <w:rsid w:val="002E472E"/>
    <w:rsid w:val="002E5AA2"/>
    <w:rsid w:val="00305409"/>
    <w:rsid w:val="0031086B"/>
    <w:rsid w:val="00322393"/>
    <w:rsid w:val="00335CAD"/>
    <w:rsid w:val="00337C8A"/>
    <w:rsid w:val="0034108E"/>
    <w:rsid w:val="00342050"/>
    <w:rsid w:val="00344969"/>
    <w:rsid w:val="00355D67"/>
    <w:rsid w:val="003609EF"/>
    <w:rsid w:val="0036231A"/>
    <w:rsid w:val="00374DD4"/>
    <w:rsid w:val="003833CB"/>
    <w:rsid w:val="003850BC"/>
    <w:rsid w:val="00386D7D"/>
    <w:rsid w:val="00386D92"/>
    <w:rsid w:val="003903AD"/>
    <w:rsid w:val="003946F7"/>
    <w:rsid w:val="003A045C"/>
    <w:rsid w:val="003B4E5C"/>
    <w:rsid w:val="003B56B4"/>
    <w:rsid w:val="003C0A8D"/>
    <w:rsid w:val="003C1226"/>
    <w:rsid w:val="003C4EBC"/>
    <w:rsid w:val="003D44D5"/>
    <w:rsid w:val="003E1A36"/>
    <w:rsid w:val="003E1F94"/>
    <w:rsid w:val="003E4A4A"/>
    <w:rsid w:val="003F5320"/>
    <w:rsid w:val="00410371"/>
    <w:rsid w:val="0041113F"/>
    <w:rsid w:val="00415EB7"/>
    <w:rsid w:val="004242F1"/>
    <w:rsid w:val="004249B5"/>
    <w:rsid w:val="004455F4"/>
    <w:rsid w:val="00453DD8"/>
    <w:rsid w:val="004543C1"/>
    <w:rsid w:val="00456140"/>
    <w:rsid w:val="00465F46"/>
    <w:rsid w:val="00470D05"/>
    <w:rsid w:val="00473E7F"/>
    <w:rsid w:val="00476F51"/>
    <w:rsid w:val="00477148"/>
    <w:rsid w:val="00477EEB"/>
    <w:rsid w:val="0048307D"/>
    <w:rsid w:val="0048360E"/>
    <w:rsid w:val="004974C1"/>
    <w:rsid w:val="004A14BE"/>
    <w:rsid w:val="004A1A8D"/>
    <w:rsid w:val="004A2AA2"/>
    <w:rsid w:val="004A52C6"/>
    <w:rsid w:val="004B370A"/>
    <w:rsid w:val="004B75AE"/>
    <w:rsid w:val="004B75B7"/>
    <w:rsid w:val="004C2922"/>
    <w:rsid w:val="004C37E5"/>
    <w:rsid w:val="004C5879"/>
    <w:rsid w:val="004C5D4A"/>
    <w:rsid w:val="004C778E"/>
    <w:rsid w:val="004D0645"/>
    <w:rsid w:val="004D5235"/>
    <w:rsid w:val="004D5575"/>
    <w:rsid w:val="004D6EDF"/>
    <w:rsid w:val="004E41DF"/>
    <w:rsid w:val="004E4DAD"/>
    <w:rsid w:val="004E6E94"/>
    <w:rsid w:val="004F0CF4"/>
    <w:rsid w:val="004F3B6F"/>
    <w:rsid w:val="005009D9"/>
    <w:rsid w:val="00500F8D"/>
    <w:rsid w:val="00503218"/>
    <w:rsid w:val="0050409F"/>
    <w:rsid w:val="00512391"/>
    <w:rsid w:val="0051580D"/>
    <w:rsid w:val="00517B4A"/>
    <w:rsid w:val="0052315C"/>
    <w:rsid w:val="0053083C"/>
    <w:rsid w:val="0053622F"/>
    <w:rsid w:val="00546931"/>
    <w:rsid w:val="00547111"/>
    <w:rsid w:val="005505F1"/>
    <w:rsid w:val="005527D1"/>
    <w:rsid w:val="0055405A"/>
    <w:rsid w:val="00564ED0"/>
    <w:rsid w:val="005701E6"/>
    <w:rsid w:val="00572CDF"/>
    <w:rsid w:val="00573E1C"/>
    <w:rsid w:val="0057580E"/>
    <w:rsid w:val="005777F8"/>
    <w:rsid w:val="0058199F"/>
    <w:rsid w:val="005920B0"/>
    <w:rsid w:val="00592D74"/>
    <w:rsid w:val="0059306E"/>
    <w:rsid w:val="005A3A11"/>
    <w:rsid w:val="005B0A6B"/>
    <w:rsid w:val="005B137F"/>
    <w:rsid w:val="005B6D66"/>
    <w:rsid w:val="005C0DC3"/>
    <w:rsid w:val="005C6B4B"/>
    <w:rsid w:val="005D612D"/>
    <w:rsid w:val="005E0D56"/>
    <w:rsid w:val="005E1842"/>
    <w:rsid w:val="005E2C44"/>
    <w:rsid w:val="005E7F86"/>
    <w:rsid w:val="005F0B62"/>
    <w:rsid w:val="005F1595"/>
    <w:rsid w:val="005F20DF"/>
    <w:rsid w:val="00607F5C"/>
    <w:rsid w:val="00616774"/>
    <w:rsid w:val="00617B1F"/>
    <w:rsid w:val="00621188"/>
    <w:rsid w:val="00624C86"/>
    <w:rsid w:val="006257ED"/>
    <w:rsid w:val="00636924"/>
    <w:rsid w:val="00637A09"/>
    <w:rsid w:val="00642BC0"/>
    <w:rsid w:val="00646CF7"/>
    <w:rsid w:val="00647329"/>
    <w:rsid w:val="0065536E"/>
    <w:rsid w:val="006610E5"/>
    <w:rsid w:val="00665C47"/>
    <w:rsid w:val="00671036"/>
    <w:rsid w:val="006739C7"/>
    <w:rsid w:val="00676A31"/>
    <w:rsid w:val="00690A58"/>
    <w:rsid w:val="00695050"/>
    <w:rsid w:val="00695808"/>
    <w:rsid w:val="006962B2"/>
    <w:rsid w:val="006B1CAF"/>
    <w:rsid w:val="006B46FB"/>
    <w:rsid w:val="006B6F9B"/>
    <w:rsid w:val="006C5D4A"/>
    <w:rsid w:val="006C77AF"/>
    <w:rsid w:val="006E0C2D"/>
    <w:rsid w:val="006E21FB"/>
    <w:rsid w:val="006F4C5A"/>
    <w:rsid w:val="00702487"/>
    <w:rsid w:val="007027AD"/>
    <w:rsid w:val="0070410F"/>
    <w:rsid w:val="007044F9"/>
    <w:rsid w:val="0070617B"/>
    <w:rsid w:val="007124D8"/>
    <w:rsid w:val="00712700"/>
    <w:rsid w:val="00717119"/>
    <w:rsid w:val="0072728C"/>
    <w:rsid w:val="00740AF0"/>
    <w:rsid w:val="00750078"/>
    <w:rsid w:val="00770FCB"/>
    <w:rsid w:val="00773ED0"/>
    <w:rsid w:val="007827F0"/>
    <w:rsid w:val="00785599"/>
    <w:rsid w:val="00791375"/>
    <w:rsid w:val="00792342"/>
    <w:rsid w:val="007977A8"/>
    <w:rsid w:val="007A0BB0"/>
    <w:rsid w:val="007A0C44"/>
    <w:rsid w:val="007A1087"/>
    <w:rsid w:val="007B39D5"/>
    <w:rsid w:val="007B512A"/>
    <w:rsid w:val="007C0A28"/>
    <w:rsid w:val="007C2097"/>
    <w:rsid w:val="007C3FC3"/>
    <w:rsid w:val="007C4C70"/>
    <w:rsid w:val="007D55A3"/>
    <w:rsid w:val="007D6A07"/>
    <w:rsid w:val="007D6C5A"/>
    <w:rsid w:val="007E773F"/>
    <w:rsid w:val="007F7259"/>
    <w:rsid w:val="0080121C"/>
    <w:rsid w:val="008040A8"/>
    <w:rsid w:val="00805F26"/>
    <w:rsid w:val="00806669"/>
    <w:rsid w:val="008151B0"/>
    <w:rsid w:val="00820143"/>
    <w:rsid w:val="0082317D"/>
    <w:rsid w:val="00826C80"/>
    <w:rsid w:val="008274AF"/>
    <w:rsid w:val="008279FA"/>
    <w:rsid w:val="008301D5"/>
    <w:rsid w:val="00831135"/>
    <w:rsid w:val="00832BFB"/>
    <w:rsid w:val="00835B11"/>
    <w:rsid w:val="00842E88"/>
    <w:rsid w:val="00843C15"/>
    <w:rsid w:val="00846A0F"/>
    <w:rsid w:val="008521B5"/>
    <w:rsid w:val="008550B0"/>
    <w:rsid w:val="00856492"/>
    <w:rsid w:val="0086260C"/>
    <w:rsid w:val="00862678"/>
    <w:rsid w:val="008626E7"/>
    <w:rsid w:val="0086792B"/>
    <w:rsid w:val="00870EE7"/>
    <w:rsid w:val="00880A55"/>
    <w:rsid w:val="00882198"/>
    <w:rsid w:val="00884EBA"/>
    <w:rsid w:val="008863B9"/>
    <w:rsid w:val="00891FD8"/>
    <w:rsid w:val="00894E41"/>
    <w:rsid w:val="008A45A6"/>
    <w:rsid w:val="008B22FC"/>
    <w:rsid w:val="008B62E0"/>
    <w:rsid w:val="008B7764"/>
    <w:rsid w:val="008D39FE"/>
    <w:rsid w:val="008E1FFE"/>
    <w:rsid w:val="008F2E28"/>
    <w:rsid w:val="008F3789"/>
    <w:rsid w:val="008F468D"/>
    <w:rsid w:val="008F60B0"/>
    <w:rsid w:val="008F686C"/>
    <w:rsid w:val="008F6FB8"/>
    <w:rsid w:val="00900D2D"/>
    <w:rsid w:val="00911EA3"/>
    <w:rsid w:val="009148DE"/>
    <w:rsid w:val="009165C6"/>
    <w:rsid w:val="0091663A"/>
    <w:rsid w:val="009175A8"/>
    <w:rsid w:val="00923593"/>
    <w:rsid w:val="009265CF"/>
    <w:rsid w:val="009322DD"/>
    <w:rsid w:val="00936AEA"/>
    <w:rsid w:val="00941946"/>
    <w:rsid w:val="00941E30"/>
    <w:rsid w:val="009521A4"/>
    <w:rsid w:val="00952E64"/>
    <w:rsid w:val="00955587"/>
    <w:rsid w:val="00973C77"/>
    <w:rsid w:val="00974A3B"/>
    <w:rsid w:val="00974A9F"/>
    <w:rsid w:val="009777D9"/>
    <w:rsid w:val="0098691A"/>
    <w:rsid w:val="00987026"/>
    <w:rsid w:val="00987107"/>
    <w:rsid w:val="00991830"/>
    <w:rsid w:val="00991B88"/>
    <w:rsid w:val="0099387D"/>
    <w:rsid w:val="00994EA4"/>
    <w:rsid w:val="0099727C"/>
    <w:rsid w:val="009976C4"/>
    <w:rsid w:val="009A3C24"/>
    <w:rsid w:val="009A5753"/>
    <w:rsid w:val="009A579D"/>
    <w:rsid w:val="009A5AB6"/>
    <w:rsid w:val="009A5F9E"/>
    <w:rsid w:val="009A68B9"/>
    <w:rsid w:val="009B39E2"/>
    <w:rsid w:val="009B5809"/>
    <w:rsid w:val="009B6876"/>
    <w:rsid w:val="009B75E3"/>
    <w:rsid w:val="009C4531"/>
    <w:rsid w:val="009D24BE"/>
    <w:rsid w:val="009D24EB"/>
    <w:rsid w:val="009D61F7"/>
    <w:rsid w:val="009D6B9B"/>
    <w:rsid w:val="009E3297"/>
    <w:rsid w:val="009E4D71"/>
    <w:rsid w:val="009E7415"/>
    <w:rsid w:val="009F6D2C"/>
    <w:rsid w:val="009F734F"/>
    <w:rsid w:val="00A02D29"/>
    <w:rsid w:val="00A1069F"/>
    <w:rsid w:val="00A1782C"/>
    <w:rsid w:val="00A222AE"/>
    <w:rsid w:val="00A240BF"/>
    <w:rsid w:val="00A246B6"/>
    <w:rsid w:val="00A2550D"/>
    <w:rsid w:val="00A316D3"/>
    <w:rsid w:val="00A34E59"/>
    <w:rsid w:val="00A4055E"/>
    <w:rsid w:val="00A42050"/>
    <w:rsid w:val="00A47E70"/>
    <w:rsid w:val="00A50CF0"/>
    <w:rsid w:val="00A52379"/>
    <w:rsid w:val="00A53FCE"/>
    <w:rsid w:val="00A65E69"/>
    <w:rsid w:val="00A66736"/>
    <w:rsid w:val="00A6791A"/>
    <w:rsid w:val="00A713F5"/>
    <w:rsid w:val="00A7142F"/>
    <w:rsid w:val="00A7671C"/>
    <w:rsid w:val="00AA2CBC"/>
    <w:rsid w:val="00AA3233"/>
    <w:rsid w:val="00AB1083"/>
    <w:rsid w:val="00AB29EA"/>
    <w:rsid w:val="00AB3820"/>
    <w:rsid w:val="00AB5C7E"/>
    <w:rsid w:val="00AC44C5"/>
    <w:rsid w:val="00AC5820"/>
    <w:rsid w:val="00AD0331"/>
    <w:rsid w:val="00AD1CD8"/>
    <w:rsid w:val="00AD2A32"/>
    <w:rsid w:val="00AD40D0"/>
    <w:rsid w:val="00AE431C"/>
    <w:rsid w:val="00AF0B11"/>
    <w:rsid w:val="00AF6427"/>
    <w:rsid w:val="00B13F88"/>
    <w:rsid w:val="00B155C6"/>
    <w:rsid w:val="00B258BB"/>
    <w:rsid w:val="00B374C9"/>
    <w:rsid w:val="00B440D8"/>
    <w:rsid w:val="00B67B97"/>
    <w:rsid w:val="00B71F35"/>
    <w:rsid w:val="00B870F0"/>
    <w:rsid w:val="00B87605"/>
    <w:rsid w:val="00B87BA6"/>
    <w:rsid w:val="00B968C8"/>
    <w:rsid w:val="00BA0E41"/>
    <w:rsid w:val="00BA3EC5"/>
    <w:rsid w:val="00BA5070"/>
    <w:rsid w:val="00BA51D9"/>
    <w:rsid w:val="00BB103C"/>
    <w:rsid w:val="00BB10C9"/>
    <w:rsid w:val="00BB1D34"/>
    <w:rsid w:val="00BB30E8"/>
    <w:rsid w:val="00BB37E2"/>
    <w:rsid w:val="00BB5DFC"/>
    <w:rsid w:val="00BB6441"/>
    <w:rsid w:val="00BC2CFA"/>
    <w:rsid w:val="00BC6BDC"/>
    <w:rsid w:val="00BD279D"/>
    <w:rsid w:val="00BD6BB8"/>
    <w:rsid w:val="00BE06BD"/>
    <w:rsid w:val="00BE3DAA"/>
    <w:rsid w:val="00C03463"/>
    <w:rsid w:val="00C0495B"/>
    <w:rsid w:val="00C06959"/>
    <w:rsid w:val="00C079E4"/>
    <w:rsid w:val="00C10B1D"/>
    <w:rsid w:val="00C1183C"/>
    <w:rsid w:val="00C12D8A"/>
    <w:rsid w:val="00C15592"/>
    <w:rsid w:val="00C17954"/>
    <w:rsid w:val="00C2340B"/>
    <w:rsid w:val="00C40694"/>
    <w:rsid w:val="00C445BE"/>
    <w:rsid w:val="00C454DB"/>
    <w:rsid w:val="00C626E7"/>
    <w:rsid w:val="00C63062"/>
    <w:rsid w:val="00C6472B"/>
    <w:rsid w:val="00C66BA2"/>
    <w:rsid w:val="00C67BDB"/>
    <w:rsid w:val="00C7514E"/>
    <w:rsid w:val="00C753E4"/>
    <w:rsid w:val="00C7783F"/>
    <w:rsid w:val="00C77D11"/>
    <w:rsid w:val="00C817F9"/>
    <w:rsid w:val="00C8753F"/>
    <w:rsid w:val="00C94281"/>
    <w:rsid w:val="00C95985"/>
    <w:rsid w:val="00CA0211"/>
    <w:rsid w:val="00CA4B7B"/>
    <w:rsid w:val="00CB51A0"/>
    <w:rsid w:val="00CC37CE"/>
    <w:rsid w:val="00CC3A94"/>
    <w:rsid w:val="00CC5026"/>
    <w:rsid w:val="00CC68D0"/>
    <w:rsid w:val="00CC6B4E"/>
    <w:rsid w:val="00CD34DE"/>
    <w:rsid w:val="00CF5C18"/>
    <w:rsid w:val="00D03554"/>
    <w:rsid w:val="00D03F9A"/>
    <w:rsid w:val="00D06D51"/>
    <w:rsid w:val="00D11127"/>
    <w:rsid w:val="00D11F11"/>
    <w:rsid w:val="00D22029"/>
    <w:rsid w:val="00D238EC"/>
    <w:rsid w:val="00D24991"/>
    <w:rsid w:val="00D331C1"/>
    <w:rsid w:val="00D35B38"/>
    <w:rsid w:val="00D40416"/>
    <w:rsid w:val="00D46A7B"/>
    <w:rsid w:val="00D50255"/>
    <w:rsid w:val="00D50A13"/>
    <w:rsid w:val="00D511FE"/>
    <w:rsid w:val="00D55BE4"/>
    <w:rsid w:val="00D56E06"/>
    <w:rsid w:val="00D646DC"/>
    <w:rsid w:val="00D651EB"/>
    <w:rsid w:val="00D66372"/>
    <w:rsid w:val="00D66520"/>
    <w:rsid w:val="00D76D1F"/>
    <w:rsid w:val="00D80F65"/>
    <w:rsid w:val="00D83A65"/>
    <w:rsid w:val="00D90827"/>
    <w:rsid w:val="00D9340F"/>
    <w:rsid w:val="00DA1A3D"/>
    <w:rsid w:val="00DB153E"/>
    <w:rsid w:val="00DB19BE"/>
    <w:rsid w:val="00DC20C0"/>
    <w:rsid w:val="00DC228D"/>
    <w:rsid w:val="00DC72A1"/>
    <w:rsid w:val="00DD6D01"/>
    <w:rsid w:val="00DD7EE1"/>
    <w:rsid w:val="00DE34CF"/>
    <w:rsid w:val="00DE645C"/>
    <w:rsid w:val="00DE7AAA"/>
    <w:rsid w:val="00DF6331"/>
    <w:rsid w:val="00E0037C"/>
    <w:rsid w:val="00E00E89"/>
    <w:rsid w:val="00E02483"/>
    <w:rsid w:val="00E0375C"/>
    <w:rsid w:val="00E077DF"/>
    <w:rsid w:val="00E13F3D"/>
    <w:rsid w:val="00E153B7"/>
    <w:rsid w:val="00E16432"/>
    <w:rsid w:val="00E33F6E"/>
    <w:rsid w:val="00E34898"/>
    <w:rsid w:val="00E37859"/>
    <w:rsid w:val="00E43174"/>
    <w:rsid w:val="00E46A54"/>
    <w:rsid w:val="00E519D2"/>
    <w:rsid w:val="00E54C4B"/>
    <w:rsid w:val="00E57D11"/>
    <w:rsid w:val="00E60783"/>
    <w:rsid w:val="00E63269"/>
    <w:rsid w:val="00E7408C"/>
    <w:rsid w:val="00E945FA"/>
    <w:rsid w:val="00EA13FA"/>
    <w:rsid w:val="00EB09B7"/>
    <w:rsid w:val="00EB12F9"/>
    <w:rsid w:val="00EB32EA"/>
    <w:rsid w:val="00EB64DE"/>
    <w:rsid w:val="00ED55C1"/>
    <w:rsid w:val="00EE0A66"/>
    <w:rsid w:val="00EE7D7C"/>
    <w:rsid w:val="00EF21F1"/>
    <w:rsid w:val="00F064C7"/>
    <w:rsid w:val="00F06849"/>
    <w:rsid w:val="00F076B9"/>
    <w:rsid w:val="00F101D2"/>
    <w:rsid w:val="00F16B60"/>
    <w:rsid w:val="00F25D98"/>
    <w:rsid w:val="00F300FB"/>
    <w:rsid w:val="00F37010"/>
    <w:rsid w:val="00F40CD4"/>
    <w:rsid w:val="00F41667"/>
    <w:rsid w:val="00F51513"/>
    <w:rsid w:val="00F57E85"/>
    <w:rsid w:val="00F617E2"/>
    <w:rsid w:val="00F62B1A"/>
    <w:rsid w:val="00F77C8A"/>
    <w:rsid w:val="00F83B97"/>
    <w:rsid w:val="00F869BB"/>
    <w:rsid w:val="00FA0125"/>
    <w:rsid w:val="00FB3BD3"/>
    <w:rsid w:val="00FB41D5"/>
    <w:rsid w:val="00FB6386"/>
    <w:rsid w:val="00FB76A4"/>
    <w:rsid w:val="00FD5051"/>
    <w:rsid w:val="00FD7449"/>
    <w:rsid w:val="00FF1ADF"/>
    <w:rsid w:val="00FF55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643A059-EF85-40BE-96EB-2580FB7DA4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86D7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N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9"/>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noProof/>
      <w:sz w:val="18"/>
      <w:lang w:val="en-GB" w:eastAsia="en-US"/>
    </w:rPr>
  </w:style>
  <w:style w:type="character" w:customStyle="1" w:styleId="ENChar">
    <w:name w:val="EN Char"/>
    <w:aliases w:val="Editor's Note Char1,Editor's Note Char"/>
    <w:link w:val="EditorsNote"/>
    <w:qFormat/>
    <w:locked/>
    <w:rsid w:val="001069D6"/>
    <w:rPr>
      <w:rFonts w:ascii="Times New Roman" w:hAnsi="Times New Roman"/>
      <w:color w:val="FF0000"/>
      <w:lang w:val="en-GB" w:eastAsia="en-US"/>
    </w:rPr>
  </w:style>
  <w:style w:type="character" w:customStyle="1" w:styleId="NOChar">
    <w:name w:val="NO Char"/>
    <w:link w:val="NO"/>
    <w:qFormat/>
    <w:rsid w:val="00F51513"/>
    <w:rPr>
      <w:rFonts w:ascii="Times New Roman" w:hAnsi="Times New Roman"/>
      <w:lang w:val="en-GB" w:eastAsia="en-US"/>
    </w:rPr>
  </w:style>
  <w:style w:type="character" w:customStyle="1" w:styleId="B1Char1">
    <w:name w:val="B1 Char1"/>
    <w:link w:val="B1"/>
    <w:qFormat/>
    <w:locked/>
    <w:rsid w:val="00607F5C"/>
    <w:rPr>
      <w:rFonts w:ascii="Times New Roman" w:hAnsi="Times New Roman"/>
      <w:lang w:val="en-GB" w:eastAsia="en-US"/>
    </w:rPr>
  </w:style>
  <w:style w:type="character" w:customStyle="1" w:styleId="EXChar">
    <w:name w:val="EX Char"/>
    <w:link w:val="EX"/>
    <w:locked/>
    <w:rsid w:val="00607F5C"/>
    <w:rPr>
      <w:rFonts w:ascii="Times New Roman" w:hAnsi="Times New Roman"/>
      <w:lang w:val="en-GB" w:eastAsia="en-US"/>
    </w:rPr>
  </w:style>
  <w:style w:type="character" w:customStyle="1" w:styleId="30">
    <w:name w:val="标题 3 字符"/>
    <w:basedOn w:val="a0"/>
    <w:link w:val="3"/>
    <w:rsid w:val="00197261"/>
    <w:rPr>
      <w:rFonts w:ascii="Arial" w:hAnsi="Arial"/>
      <w:sz w:val="28"/>
      <w:lang w:val="en-GB" w:eastAsia="en-US"/>
    </w:rPr>
  </w:style>
  <w:style w:type="character" w:customStyle="1" w:styleId="20">
    <w:name w:val="标题 2 字符"/>
    <w:aliases w:val="H2 字符,h2 字符,2nd level 字符,†berschrift 2 字符,õberschrift 2 字符,UNDERRUBRIK 1-2 字符"/>
    <w:basedOn w:val="a0"/>
    <w:link w:val="2"/>
    <w:rsid w:val="00197261"/>
    <w:rPr>
      <w:rFonts w:ascii="Arial" w:hAnsi="Arial"/>
      <w:sz w:val="32"/>
      <w:lang w:val="en-GB" w:eastAsia="en-US"/>
    </w:rPr>
  </w:style>
  <w:style w:type="character" w:customStyle="1" w:styleId="10">
    <w:name w:val="标题 1 字符"/>
    <w:basedOn w:val="a0"/>
    <w:link w:val="1"/>
    <w:rsid w:val="00D56E06"/>
    <w:rPr>
      <w:rFonts w:ascii="Arial" w:hAnsi="Arial"/>
      <w:sz w:val="36"/>
      <w:lang w:val="en-GB" w:eastAsia="en-US"/>
    </w:rPr>
  </w:style>
  <w:style w:type="character" w:customStyle="1" w:styleId="THChar">
    <w:name w:val="TH Char"/>
    <w:link w:val="TH"/>
    <w:qFormat/>
    <w:locked/>
    <w:rsid w:val="00D56E06"/>
    <w:rPr>
      <w:rFonts w:ascii="Arial" w:hAnsi="Arial"/>
      <w:b/>
      <w:lang w:val="en-GB" w:eastAsia="en-US"/>
    </w:rPr>
  </w:style>
  <w:style w:type="character" w:customStyle="1" w:styleId="TFChar">
    <w:name w:val="TF Char"/>
    <w:link w:val="TF"/>
    <w:locked/>
    <w:rsid w:val="00D56E06"/>
    <w:rPr>
      <w:rFonts w:ascii="Arial" w:hAnsi="Arial"/>
      <w:b/>
      <w:lang w:val="en-GB" w:eastAsia="en-US"/>
    </w:rPr>
  </w:style>
  <w:style w:type="character" w:customStyle="1" w:styleId="80">
    <w:name w:val="标题 8 字符"/>
    <w:basedOn w:val="a0"/>
    <w:link w:val="8"/>
    <w:rsid w:val="00E077DF"/>
    <w:rPr>
      <w:rFonts w:ascii="Arial" w:hAnsi="Arial"/>
      <w:sz w:val="36"/>
      <w:lang w:val="en-GB" w:eastAsia="en-US"/>
    </w:rPr>
  </w:style>
  <w:style w:type="character" w:customStyle="1" w:styleId="CRCoverPageZchn">
    <w:name w:val="CR Cover Page Zchn"/>
    <w:link w:val="CRCoverPage"/>
    <w:qFormat/>
    <w:locked/>
    <w:rsid w:val="00D76D1F"/>
    <w:rPr>
      <w:rFonts w:ascii="Arial" w:hAnsi="Arial"/>
      <w:lang w:val="en-GB" w:eastAsia="en-US"/>
    </w:rPr>
  </w:style>
  <w:style w:type="character" w:customStyle="1" w:styleId="NOZchn">
    <w:name w:val="NO Zchn"/>
    <w:locked/>
    <w:rsid w:val="00AD0331"/>
    <w:rPr>
      <w:rFonts w:ascii="Times New Roman" w:hAnsi="Times New Roman"/>
      <w:lang w:val="en-GB" w:eastAsia="en-US"/>
    </w:rPr>
  </w:style>
  <w:style w:type="character" w:customStyle="1" w:styleId="TACChar">
    <w:name w:val="TAC Char"/>
    <w:link w:val="TAC"/>
    <w:locked/>
    <w:rsid w:val="00D46A7B"/>
    <w:rPr>
      <w:rFonts w:ascii="Arial" w:hAnsi="Arial"/>
      <w:sz w:val="18"/>
      <w:lang w:val="en-GB" w:eastAsia="en-US"/>
    </w:rPr>
  </w:style>
  <w:style w:type="character" w:customStyle="1" w:styleId="TAHCar">
    <w:name w:val="TAH Car"/>
    <w:link w:val="TAH"/>
    <w:locked/>
    <w:rsid w:val="00D46A7B"/>
    <w:rPr>
      <w:rFonts w:ascii="Arial" w:hAnsi="Arial"/>
      <w:b/>
      <w:sz w:val="18"/>
      <w:lang w:val="en-GB" w:eastAsia="en-US"/>
    </w:rPr>
  </w:style>
  <w:style w:type="character" w:customStyle="1" w:styleId="TALZchn">
    <w:name w:val="TAL Zchn"/>
    <w:link w:val="TAL"/>
    <w:locked/>
    <w:rsid w:val="00D46A7B"/>
    <w:rPr>
      <w:rFonts w:ascii="Arial" w:hAnsi="Arial"/>
      <w:sz w:val="18"/>
      <w:lang w:val="en-GB" w:eastAsia="en-US"/>
    </w:rPr>
  </w:style>
  <w:style w:type="character" w:customStyle="1" w:styleId="TF0">
    <w:name w:val="TF (文字)"/>
    <w:qFormat/>
    <w:locked/>
    <w:rsid w:val="001F438B"/>
    <w:rPr>
      <w:rFonts w:ascii="Arial" w:hAnsi="Arial" w:cs="Arial"/>
      <w:b/>
      <w:lang w:val="en-GB" w:eastAsia="en-GB"/>
    </w:rPr>
  </w:style>
  <w:style w:type="character" w:customStyle="1" w:styleId="ae">
    <w:name w:val="批注文字 字符"/>
    <w:link w:val="ad"/>
    <w:rsid w:val="00AD2A32"/>
    <w:rPr>
      <w:rFonts w:ascii="Times New Roman" w:hAnsi="Times New Roman"/>
      <w:lang w:val="en-GB" w:eastAsia="en-US"/>
    </w:rPr>
  </w:style>
  <w:style w:type="paragraph" w:styleId="af3">
    <w:name w:val="List Paragraph"/>
    <w:basedOn w:val="a"/>
    <w:uiPriority w:val="34"/>
    <w:qFormat/>
    <w:rsid w:val="00D50A13"/>
    <w:pPr>
      <w:ind w:left="720"/>
      <w:contextualSpacing/>
    </w:pPr>
  </w:style>
  <w:style w:type="paragraph" w:styleId="af4">
    <w:name w:val="Revision"/>
    <w:hidden/>
    <w:uiPriority w:val="99"/>
    <w:semiHidden/>
    <w:rsid w:val="00C1795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24530388">
      <w:bodyDiv w:val="1"/>
      <w:marLeft w:val="0"/>
      <w:marRight w:val="0"/>
      <w:marTop w:val="0"/>
      <w:marBottom w:val="0"/>
      <w:divBdr>
        <w:top w:val="none" w:sz="0" w:space="0" w:color="auto"/>
        <w:left w:val="none" w:sz="0" w:space="0" w:color="auto"/>
        <w:bottom w:val="none" w:sz="0" w:space="0" w:color="auto"/>
        <w:right w:val="none" w:sz="0" w:space="0" w:color="auto"/>
      </w:divBdr>
    </w:div>
    <w:div w:id="278027180">
      <w:bodyDiv w:val="1"/>
      <w:marLeft w:val="0"/>
      <w:marRight w:val="0"/>
      <w:marTop w:val="0"/>
      <w:marBottom w:val="0"/>
      <w:divBdr>
        <w:top w:val="none" w:sz="0" w:space="0" w:color="auto"/>
        <w:left w:val="none" w:sz="0" w:space="0" w:color="auto"/>
        <w:bottom w:val="none" w:sz="0" w:space="0" w:color="auto"/>
        <w:right w:val="none" w:sz="0" w:space="0" w:color="auto"/>
      </w:divBdr>
    </w:div>
    <w:div w:id="280185077">
      <w:bodyDiv w:val="1"/>
      <w:marLeft w:val="0"/>
      <w:marRight w:val="0"/>
      <w:marTop w:val="0"/>
      <w:marBottom w:val="0"/>
      <w:divBdr>
        <w:top w:val="none" w:sz="0" w:space="0" w:color="auto"/>
        <w:left w:val="none" w:sz="0" w:space="0" w:color="auto"/>
        <w:bottom w:val="none" w:sz="0" w:space="0" w:color="auto"/>
        <w:right w:val="none" w:sz="0" w:space="0" w:color="auto"/>
      </w:divBdr>
    </w:div>
    <w:div w:id="385492952">
      <w:bodyDiv w:val="1"/>
      <w:marLeft w:val="0"/>
      <w:marRight w:val="0"/>
      <w:marTop w:val="0"/>
      <w:marBottom w:val="0"/>
      <w:divBdr>
        <w:top w:val="none" w:sz="0" w:space="0" w:color="auto"/>
        <w:left w:val="none" w:sz="0" w:space="0" w:color="auto"/>
        <w:bottom w:val="none" w:sz="0" w:space="0" w:color="auto"/>
        <w:right w:val="none" w:sz="0" w:space="0" w:color="auto"/>
      </w:divBdr>
    </w:div>
    <w:div w:id="745418602">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778063735">
      <w:bodyDiv w:val="1"/>
      <w:marLeft w:val="0"/>
      <w:marRight w:val="0"/>
      <w:marTop w:val="0"/>
      <w:marBottom w:val="0"/>
      <w:divBdr>
        <w:top w:val="none" w:sz="0" w:space="0" w:color="auto"/>
        <w:left w:val="none" w:sz="0" w:space="0" w:color="auto"/>
        <w:bottom w:val="none" w:sz="0" w:space="0" w:color="auto"/>
        <w:right w:val="none" w:sz="0" w:space="0" w:color="auto"/>
      </w:divBdr>
    </w:div>
    <w:div w:id="790633342">
      <w:bodyDiv w:val="1"/>
      <w:marLeft w:val="0"/>
      <w:marRight w:val="0"/>
      <w:marTop w:val="0"/>
      <w:marBottom w:val="0"/>
      <w:divBdr>
        <w:top w:val="none" w:sz="0" w:space="0" w:color="auto"/>
        <w:left w:val="none" w:sz="0" w:space="0" w:color="auto"/>
        <w:bottom w:val="none" w:sz="0" w:space="0" w:color="auto"/>
        <w:right w:val="none" w:sz="0" w:space="0" w:color="auto"/>
      </w:divBdr>
    </w:div>
    <w:div w:id="851988722">
      <w:bodyDiv w:val="1"/>
      <w:marLeft w:val="0"/>
      <w:marRight w:val="0"/>
      <w:marTop w:val="0"/>
      <w:marBottom w:val="0"/>
      <w:divBdr>
        <w:top w:val="none" w:sz="0" w:space="0" w:color="auto"/>
        <w:left w:val="none" w:sz="0" w:space="0" w:color="auto"/>
        <w:bottom w:val="none" w:sz="0" w:space="0" w:color="auto"/>
        <w:right w:val="none" w:sz="0" w:space="0" w:color="auto"/>
      </w:divBdr>
    </w:div>
    <w:div w:id="917398562">
      <w:bodyDiv w:val="1"/>
      <w:marLeft w:val="0"/>
      <w:marRight w:val="0"/>
      <w:marTop w:val="0"/>
      <w:marBottom w:val="0"/>
      <w:divBdr>
        <w:top w:val="none" w:sz="0" w:space="0" w:color="auto"/>
        <w:left w:val="none" w:sz="0" w:space="0" w:color="auto"/>
        <w:bottom w:val="none" w:sz="0" w:space="0" w:color="auto"/>
        <w:right w:val="none" w:sz="0" w:space="0" w:color="auto"/>
      </w:divBdr>
    </w:div>
    <w:div w:id="984047474">
      <w:bodyDiv w:val="1"/>
      <w:marLeft w:val="0"/>
      <w:marRight w:val="0"/>
      <w:marTop w:val="0"/>
      <w:marBottom w:val="0"/>
      <w:divBdr>
        <w:top w:val="none" w:sz="0" w:space="0" w:color="auto"/>
        <w:left w:val="none" w:sz="0" w:space="0" w:color="auto"/>
        <w:bottom w:val="none" w:sz="0" w:space="0" w:color="auto"/>
        <w:right w:val="none" w:sz="0" w:space="0" w:color="auto"/>
      </w:divBdr>
    </w:div>
    <w:div w:id="1137802899">
      <w:bodyDiv w:val="1"/>
      <w:marLeft w:val="0"/>
      <w:marRight w:val="0"/>
      <w:marTop w:val="0"/>
      <w:marBottom w:val="0"/>
      <w:divBdr>
        <w:top w:val="none" w:sz="0" w:space="0" w:color="auto"/>
        <w:left w:val="none" w:sz="0" w:space="0" w:color="auto"/>
        <w:bottom w:val="none" w:sz="0" w:space="0" w:color="auto"/>
        <w:right w:val="none" w:sz="0" w:space="0" w:color="auto"/>
      </w:divBdr>
    </w:div>
    <w:div w:id="1265723394">
      <w:bodyDiv w:val="1"/>
      <w:marLeft w:val="0"/>
      <w:marRight w:val="0"/>
      <w:marTop w:val="0"/>
      <w:marBottom w:val="0"/>
      <w:divBdr>
        <w:top w:val="none" w:sz="0" w:space="0" w:color="auto"/>
        <w:left w:val="none" w:sz="0" w:space="0" w:color="auto"/>
        <w:bottom w:val="none" w:sz="0" w:space="0" w:color="auto"/>
        <w:right w:val="none" w:sz="0" w:space="0" w:color="auto"/>
      </w:divBdr>
    </w:div>
    <w:div w:id="1345594653">
      <w:bodyDiv w:val="1"/>
      <w:marLeft w:val="0"/>
      <w:marRight w:val="0"/>
      <w:marTop w:val="0"/>
      <w:marBottom w:val="0"/>
      <w:divBdr>
        <w:top w:val="none" w:sz="0" w:space="0" w:color="auto"/>
        <w:left w:val="none" w:sz="0" w:space="0" w:color="auto"/>
        <w:bottom w:val="none" w:sz="0" w:space="0" w:color="auto"/>
        <w:right w:val="none" w:sz="0" w:space="0" w:color="auto"/>
      </w:divBdr>
    </w:div>
    <w:div w:id="1396126460">
      <w:bodyDiv w:val="1"/>
      <w:marLeft w:val="0"/>
      <w:marRight w:val="0"/>
      <w:marTop w:val="0"/>
      <w:marBottom w:val="0"/>
      <w:divBdr>
        <w:top w:val="none" w:sz="0" w:space="0" w:color="auto"/>
        <w:left w:val="none" w:sz="0" w:space="0" w:color="auto"/>
        <w:bottom w:val="none" w:sz="0" w:space="0" w:color="auto"/>
        <w:right w:val="none" w:sz="0" w:space="0" w:color="auto"/>
      </w:divBdr>
    </w:div>
    <w:div w:id="1400051858">
      <w:bodyDiv w:val="1"/>
      <w:marLeft w:val="0"/>
      <w:marRight w:val="0"/>
      <w:marTop w:val="0"/>
      <w:marBottom w:val="0"/>
      <w:divBdr>
        <w:top w:val="none" w:sz="0" w:space="0" w:color="auto"/>
        <w:left w:val="none" w:sz="0" w:space="0" w:color="auto"/>
        <w:bottom w:val="none" w:sz="0" w:space="0" w:color="auto"/>
        <w:right w:val="none" w:sz="0" w:space="0" w:color="auto"/>
      </w:divBdr>
    </w:div>
    <w:div w:id="1426533845">
      <w:bodyDiv w:val="1"/>
      <w:marLeft w:val="0"/>
      <w:marRight w:val="0"/>
      <w:marTop w:val="0"/>
      <w:marBottom w:val="0"/>
      <w:divBdr>
        <w:top w:val="none" w:sz="0" w:space="0" w:color="auto"/>
        <w:left w:val="none" w:sz="0" w:space="0" w:color="auto"/>
        <w:bottom w:val="none" w:sz="0" w:space="0" w:color="auto"/>
        <w:right w:val="none" w:sz="0" w:space="0" w:color="auto"/>
      </w:divBdr>
    </w:div>
    <w:div w:id="1489131004">
      <w:bodyDiv w:val="1"/>
      <w:marLeft w:val="0"/>
      <w:marRight w:val="0"/>
      <w:marTop w:val="0"/>
      <w:marBottom w:val="0"/>
      <w:divBdr>
        <w:top w:val="none" w:sz="0" w:space="0" w:color="auto"/>
        <w:left w:val="none" w:sz="0" w:space="0" w:color="auto"/>
        <w:bottom w:val="none" w:sz="0" w:space="0" w:color="auto"/>
        <w:right w:val="none" w:sz="0" w:space="0" w:color="auto"/>
      </w:divBdr>
    </w:div>
    <w:div w:id="1502351793">
      <w:bodyDiv w:val="1"/>
      <w:marLeft w:val="0"/>
      <w:marRight w:val="0"/>
      <w:marTop w:val="0"/>
      <w:marBottom w:val="0"/>
      <w:divBdr>
        <w:top w:val="none" w:sz="0" w:space="0" w:color="auto"/>
        <w:left w:val="none" w:sz="0" w:space="0" w:color="auto"/>
        <w:bottom w:val="none" w:sz="0" w:space="0" w:color="auto"/>
        <w:right w:val="none" w:sz="0" w:space="0" w:color="auto"/>
      </w:divBdr>
    </w:div>
    <w:div w:id="1687251032">
      <w:bodyDiv w:val="1"/>
      <w:marLeft w:val="0"/>
      <w:marRight w:val="0"/>
      <w:marTop w:val="0"/>
      <w:marBottom w:val="0"/>
      <w:divBdr>
        <w:top w:val="none" w:sz="0" w:space="0" w:color="auto"/>
        <w:left w:val="none" w:sz="0" w:space="0" w:color="auto"/>
        <w:bottom w:val="none" w:sz="0" w:space="0" w:color="auto"/>
        <w:right w:val="none" w:sz="0" w:space="0" w:color="auto"/>
      </w:divBdr>
    </w:div>
    <w:div w:id="1847212513">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67792740">
      <w:bodyDiv w:val="1"/>
      <w:marLeft w:val="0"/>
      <w:marRight w:val="0"/>
      <w:marTop w:val="0"/>
      <w:marBottom w:val="0"/>
      <w:divBdr>
        <w:top w:val="none" w:sz="0" w:space="0" w:color="auto"/>
        <w:left w:val="none" w:sz="0" w:space="0" w:color="auto"/>
        <w:bottom w:val="none" w:sz="0" w:space="0" w:color="auto"/>
        <w:right w:val="none" w:sz="0" w:space="0" w:color="auto"/>
      </w:divBdr>
    </w:div>
    <w:div w:id="1880629676">
      <w:bodyDiv w:val="1"/>
      <w:marLeft w:val="0"/>
      <w:marRight w:val="0"/>
      <w:marTop w:val="0"/>
      <w:marBottom w:val="0"/>
      <w:divBdr>
        <w:top w:val="none" w:sz="0" w:space="0" w:color="auto"/>
        <w:left w:val="none" w:sz="0" w:space="0" w:color="auto"/>
        <w:bottom w:val="none" w:sz="0" w:space="0" w:color="auto"/>
        <w:right w:val="none" w:sz="0" w:space="0" w:color="auto"/>
      </w:divBdr>
    </w:div>
    <w:div w:id="2076585615">
      <w:bodyDiv w:val="1"/>
      <w:marLeft w:val="0"/>
      <w:marRight w:val="0"/>
      <w:marTop w:val="0"/>
      <w:marBottom w:val="0"/>
      <w:divBdr>
        <w:top w:val="none" w:sz="0" w:space="0" w:color="auto"/>
        <w:left w:val="none" w:sz="0" w:space="0" w:color="auto"/>
        <w:bottom w:val="none" w:sz="0" w:space="0" w:color="auto"/>
        <w:right w:val="none" w:sz="0" w:space="0" w:color="auto"/>
      </w:divBdr>
    </w:div>
    <w:div w:id="211015225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ADQ376F6HWTR-1074192144-3470</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https://ericsson.sharepoint.com/sites/SRT/3GPP/_layouts/15/DocIdRedir.aspx?ID=ADQ376F6HWTR-1074192144-3470</Url>
      <Description>ADQ376F6HWTR-1074192144-3470</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AA811A-D0B6-44D3-8725-E7DF62ACB04E}">
  <ds:schemaRefs>
    <ds:schemaRef ds:uri="http://schemas.microsoft.com/sharepoint/events"/>
  </ds:schemaRefs>
</ds:datastoreItem>
</file>

<file path=customXml/itemProps2.xml><?xml version="1.0" encoding="utf-8"?>
<ds:datastoreItem xmlns:ds="http://schemas.openxmlformats.org/officeDocument/2006/customXml" ds:itemID="{DE57AB7B-6366-4288-BBDC-7ADD3F5A294C}">
  <ds:schemaRefs>
    <ds:schemaRef ds:uri="http://schemas.microsoft.com/sharepoint/v3/contenttype/forms"/>
  </ds:schemaRefs>
</ds:datastoreItem>
</file>

<file path=customXml/itemProps3.xml><?xml version="1.0" encoding="utf-8"?>
<ds:datastoreItem xmlns:ds="http://schemas.openxmlformats.org/officeDocument/2006/customXml" ds:itemID="{59AA96D0-EA1F-464D-A168-05A36001FCCD}">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4.xml><?xml version="1.0" encoding="utf-8"?>
<ds:datastoreItem xmlns:ds="http://schemas.openxmlformats.org/officeDocument/2006/customXml" ds:itemID="{1E522788-D051-41CF-9129-8C7CFC6C8A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BFF96B6-7FA0-4B1E-A4ED-E02028316FCE}">
  <ds:schemaRefs>
    <ds:schemaRef ds:uri="Microsoft.SharePoint.Taxonomy.ContentTypeSync"/>
  </ds:schemaRefs>
</ds:datastoreItem>
</file>

<file path=customXml/itemProps6.xml><?xml version="1.0" encoding="utf-8"?>
<ds:datastoreItem xmlns:ds="http://schemas.openxmlformats.org/officeDocument/2006/customXml" ds:itemID="{58709A69-474B-4299-ACBF-4173E5EE58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3</Pages>
  <Words>1248</Words>
  <Characters>7114</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Stojanovski, Saso</dc:creator>
  <cp:keywords/>
  <cp:lastModifiedBy>Huawei</cp:lastModifiedBy>
  <cp:revision>14</cp:revision>
  <dcterms:created xsi:type="dcterms:W3CDTF">2023-10-30T03:53:00Z</dcterms:created>
  <dcterms:modified xsi:type="dcterms:W3CDTF">2023-10-30T12:21:00Z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Country">
    <vt:lpwstr> &lt;Country&gt;</vt:lpwstr>
  </property>
  <property fmtid="{D5CDD505-2E9C-101B-9397-08002B2CF9AE}" pid="13" name="EndDate">
    <vt:lpwstr>&lt;End_Date&gt;</vt:lpwstr>
  </property>
  <property fmtid="{D5CDD505-2E9C-101B-9397-08002B2CF9AE}" pid="14" name="_dlc_DocIdItemGuid">
    <vt:lpwstr>26e7fb2c-a584-4c39-8c58-1d509056afc8</vt:lpwstr>
  </property>
  <property fmtid="{D5CDD505-2E9C-101B-9397-08002B2CF9AE}" pid="15" name="Revision">
    <vt:lpwstr>&lt;Rev#&gt;</vt:lpwstr>
  </property>
  <property fmtid="{D5CDD505-2E9C-101B-9397-08002B2CF9AE}" pid="16" name="SourceIfWg">
    <vt:lpwstr>&lt;Source_if_WG&gt;</vt:lpwstr>
  </property>
  <property fmtid="{D5CDD505-2E9C-101B-9397-08002B2CF9AE}" pid="17" name="MtgSeq">
    <vt:lpwstr> &lt;MTG_SEQ&gt;</vt:lpwstr>
  </property>
  <property fmtid="{D5CDD505-2E9C-101B-9397-08002B2CF9AE}" pid="18" name="Tdoc#">
    <vt:lpwstr>&lt;TDoc#&gt;</vt:lpwstr>
  </property>
  <property fmtid="{D5CDD505-2E9C-101B-9397-08002B2CF9AE}" pid="19" name="TSG/WGRef">
    <vt:lpwstr> &lt;TSG/WG&gt;</vt:lpwstr>
  </property>
  <property fmtid="{D5CDD505-2E9C-101B-9397-08002B2CF9AE}" pid="20" name="StartDate">
    <vt:lpwstr> &lt;Start_Date&gt;</vt:lpwstr>
  </property>
  <property fmtid="{D5CDD505-2E9C-101B-9397-08002B2CF9AE}" pid="21" name="Spec#">
    <vt:lpwstr>&lt;Spec#&gt;</vt:lpwstr>
  </property>
  <property fmtid="{D5CDD505-2E9C-101B-9397-08002B2CF9AE}" pid="22" name="EriCOLLProjects">
    <vt:lpwstr/>
  </property>
  <property fmtid="{D5CDD505-2E9C-101B-9397-08002B2CF9AE}" pid="23" name="Release">
    <vt:lpwstr>&lt;Release&gt;</vt:lpwstr>
  </property>
  <property fmtid="{D5CDD505-2E9C-101B-9397-08002B2CF9AE}" pid="24" name="EriCOLLProcess">
    <vt:lpwstr/>
  </property>
  <property fmtid="{D5CDD505-2E9C-101B-9397-08002B2CF9AE}" pid="25" name="Location">
    <vt:lpwstr> &lt;Location&gt;</vt:lpwstr>
  </property>
  <property fmtid="{D5CDD505-2E9C-101B-9397-08002B2CF9AE}" pid="26" name="EriCOLLOrganizationUnit">
    <vt:lpwstr/>
  </property>
  <property fmtid="{D5CDD505-2E9C-101B-9397-08002B2CF9AE}" pid="27" name="ResDate">
    <vt:lpwstr>&lt;Res_date&gt;</vt:lpwstr>
  </property>
  <property fmtid="{D5CDD505-2E9C-101B-9397-08002B2CF9AE}" pid="28" name="RelatedWis">
    <vt:lpwstr>&lt;Related_WIs&gt;</vt:lpwstr>
  </property>
  <property fmtid="{D5CDD505-2E9C-101B-9397-08002B2CF9AE}" pid="29" name="Cat">
    <vt:lpwstr>&lt;Cat&gt;</vt:lpwstr>
  </property>
  <property fmtid="{D5CDD505-2E9C-101B-9397-08002B2CF9AE}" pid="30" name="EriCOLLProducts">
    <vt:lpwstr/>
  </property>
  <property fmtid="{D5CDD505-2E9C-101B-9397-08002B2CF9AE}" pid="31" name="EriCOLLCustomer">
    <vt:lpwstr/>
  </property>
  <property fmtid="{D5CDD505-2E9C-101B-9397-08002B2CF9AE}" pid="32" name="_2015_ms_pID_725343">
    <vt:lpwstr>(3)wUtGopvC78lpkPisbrQxz12TZaez1D0nfb1N8feuNVpHwaARIdlKSk2jGROz5GwgKlhPLVyJ
hF25jaAouLwmhIlHVnf6fzVDNqaS3bMjrZH9tYQPb/LpGG7a6JmBdWZWJx3leyCtmZhTSoMa
Aa691wuNRYL6+dmTAoYXgQzytQGiNzvdq0CwfB0QyFUbCk1VuXP8mQj0I0UF+6l3Erfjxo/v
cwVfCZZxXmEForUH8G</vt:lpwstr>
  </property>
  <property fmtid="{D5CDD505-2E9C-101B-9397-08002B2CF9AE}" pid="33" name="_2015_ms_pID_7253431">
    <vt:lpwstr>ga+sRQ4+tDDg+h0yzYTNQ754+t0s+8PHI+lyhcDqleWfUBvStebQsc
Gn+mu8Qlc7+DmipifQXxw6WZnYfEruPM7qJye5ShCCJFoXoi0M9JQEgknQf88XTJDUo3FDii
vR57SW8U7jr3MpV+1xmQDlnFgxiOLxecZ/GM2szcv9JbocdM9C8/0I+cC7+HjXDBx+vvPYm3
/CO/++IG8tcM2fxy1dqu9YbiYepTgbPB5M6N</vt:lpwstr>
  </property>
  <property fmtid="{D5CDD505-2E9C-101B-9397-08002B2CF9AE}" pid="34" name="_2015_ms_pID_7253432">
    <vt:lpwstr>l9MMJvkmJJDmF/SF+MlS9lo=</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1698668469</vt:lpwstr>
  </property>
</Properties>
</file>